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232006">
        <w:rPr>
          <w:rFonts w:cs="Arial"/>
          <w:b/>
          <w:sz w:val="24"/>
          <w:szCs w:val="24"/>
        </w:rPr>
        <w:t>7</w:t>
      </w:r>
      <w:r w:rsidR="001C0D30" w:rsidRPr="00277FAB">
        <w:rPr>
          <w:rFonts w:cs="Arial"/>
          <w:b/>
          <w:sz w:val="24"/>
          <w:szCs w:val="24"/>
        </w:rPr>
        <w:t>-e</w:t>
      </w:r>
      <w:r>
        <w:rPr>
          <w:b/>
          <w:i/>
          <w:noProof/>
          <w:sz w:val="28"/>
        </w:rPr>
        <w:tab/>
      </w:r>
      <w:r w:rsidR="007B57BF" w:rsidRPr="007B57BF">
        <w:rPr>
          <w:b/>
          <w:i/>
          <w:noProof/>
          <w:sz w:val="28"/>
        </w:rPr>
        <w:t>R4-2016478</w:t>
      </w:r>
    </w:p>
    <w:p w:rsidR="001E41F3" w:rsidRDefault="00232006" w:rsidP="005E2C44">
      <w:pPr>
        <w:pStyle w:val="CRCoverPage"/>
        <w:outlineLvl w:val="0"/>
        <w:rPr>
          <w:b/>
          <w:noProof/>
          <w:sz w:val="24"/>
        </w:rPr>
      </w:pPr>
      <w:r w:rsidRPr="00BF1228">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7BF" w:rsidP="00547111">
            <w:pPr>
              <w:pStyle w:val="CRCoverPage"/>
              <w:spacing w:after="0"/>
              <w:rPr>
                <w:noProof/>
              </w:rPr>
            </w:pPr>
            <w:r w:rsidRPr="007B57BF">
              <w:rPr>
                <w:b/>
                <w:noProof/>
                <w:sz w:val="28"/>
              </w:rPr>
              <w:t>0567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7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2320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232006">
              <w:rPr>
                <w:b/>
                <w:noProof/>
                <w:sz w:val="28"/>
              </w:rPr>
              <w:t>5</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bookmarkStart w:id="1" w:name="_GoBack" w:colFirst="3" w:colLast="3"/>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bookmarkEnd w:id="1"/>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0B29" w:rsidP="009D5FA1">
            <w:pPr>
              <w:pStyle w:val="CRCoverPage"/>
              <w:spacing w:after="0"/>
              <w:ind w:left="100"/>
              <w:rPr>
                <w:noProof/>
              </w:rPr>
            </w:pPr>
            <w:r>
              <w:rPr>
                <w:rFonts w:hint="eastAsia"/>
                <w:noProof/>
                <w:lang w:eastAsia="zh-CN"/>
              </w:rP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Make necessary changes to eliminate the ambiguity for supporting transparent Tx diversity.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298">
            <w:pPr>
              <w:pStyle w:val="CRCoverPage"/>
              <w:spacing w:after="0"/>
              <w:ind w:left="100"/>
              <w:rPr>
                <w:noProof/>
              </w:rPr>
            </w:pPr>
            <w:r>
              <w:rPr>
                <w:noProof/>
              </w:rPr>
              <w:t xml:space="preserve">Some clarifications are added for the requirements of </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Tx according to the revised unwanted emissions specified per UE rather than per antenna connector</w:t>
            </w:r>
          </w:p>
          <w:p w:rsidR="00D90298" w:rsidRPr="00D75817" w:rsidRDefault="00D90298" w:rsidP="00D90298">
            <w:pPr>
              <w:pStyle w:val="CRCoverPage"/>
              <w:numPr>
                <w:ilvl w:val="0"/>
                <w:numId w:val="1"/>
              </w:numPr>
              <w:spacing w:after="0"/>
              <w:rPr>
                <w:noProof/>
                <w:sz w:val="21"/>
              </w:rPr>
            </w:pPr>
            <w:r w:rsidRPr="00D75817">
              <w:rPr>
                <w:rFonts w:cs="Arial"/>
              </w:rPr>
              <w:t xml:space="preserve">update EVM and ACLR requirement based </w:t>
            </w:r>
            <w:r w:rsidRPr="00D75817">
              <w:rPr>
                <w:rFonts w:eastAsia="Malgun Gothic" w:cs="Arial"/>
              </w:rPr>
              <w:t>on WF</w:t>
            </w:r>
            <w:r w:rsidR="00A63335" w:rsidRPr="00D75817">
              <w:rPr>
                <w:rFonts w:eastAsia="Malgun Gothic" w:cs="Arial"/>
              </w:rPr>
              <w:t xml:space="preserve"> in </w:t>
            </w:r>
            <w:r w:rsidRPr="00D75817">
              <w:rPr>
                <w:rFonts w:eastAsia="Malgun Gothic" w:cs="Arial"/>
              </w:rPr>
              <w:t>R4-2008465</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98" w:rsidP="000C42B8">
            <w:pPr>
              <w:pStyle w:val="CRCoverPage"/>
              <w:spacing w:after="0"/>
              <w:ind w:left="100"/>
              <w:rPr>
                <w:noProof/>
              </w:rPr>
            </w:pPr>
            <w:r>
              <w:rPr>
                <w:noProof/>
              </w:rPr>
              <w:t>6.</w:t>
            </w:r>
            <w:r w:rsidR="000C42B8">
              <w:rPr>
                <w:noProof/>
              </w:rPr>
              <w:t>1</w:t>
            </w:r>
            <w:r>
              <w:rPr>
                <w:noProof/>
              </w:rPr>
              <w:t>, 6.2.</w:t>
            </w:r>
            <w:r w:rsidR="000C42B8">
              <w:rPr>
                <w:noProof/>
              </w:rPr>
              <w:t>1</w:t>
            </w:r>
            <w:r>
              <w:rPr>
                <w:noProof/>
              </w:rPr>
              <w:t>, 6.2.</w:t>
            </w:r>
            <w:r w:rsidR="000C42B8">
              <w:rPr>
                <w:noProof/>
              </w:rPr>
              <w:t>2</w:t>
            </w:r>
            <w:r>
              <w:rPr>
                <w:noProof/>
              </w:rPr>
              <w:t xml:space="preserve">, </w:t>
            </w:r>
            <w:r w:rsidR="00F81A4B">
              <w:rPr>
                <w:noProof/>
              </w:rPr>
              <w:t xml:space="preserve">6.2.4, 6.3.1, 6.3.2, 6.3.3.1, 6.3.4.1, 6.4.0, </w:t>
            </w:r>
            <w:r>
              <w:rPr>
                <w:noProof/>
              </w:rPr>
              <w:t>6.5.0, 6.5.2.4</w:t>
            </w:r>
            <w:r w:rsidR="000C42B8">
              <w:rPr>
                <w:noProof/>
              </w:rPr>
              <w:t>, 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00B29" w:rsidRDefault="00D00B29" w:rsidP="00D00B29">
      <w:pPr>
        <w:pStyle w:val="Heading2"/>
        <w:ind w:left="0" w:firstLine="0"/>
        <w:rPr>
          <w:rFonts w:eastAsia="MS Mincho"/>
        </w:rPr>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Pr>
          <w:rFonts w:eastAsia="MS Mincho"/>
        </w:rPr>
        <w:t>6.1</w:t>
      </w:r>
      <w:r>
        <w:rPr>
          <w:rFonts w:eastAsia="MS Mincho"/>
        </w:rPr>
        <w:tab/>
        <w:t>General</w:t>
      </w:r>
      <w:bookmarkEnd w:id="3"/>
      <w:bookmarkEnd w:id="4"/>
      <w:bookmarkEnd w:id="5"/>
      <w:bookmarkEnd w:id="6"/>
      <w:bookmarkEnd w:id="7"/>
      <w:bookmarkEnd w:id="8"/>
      <w:bookmarkEnd w:id="9"/>
      <w:bookmarkEnd w:id="10"/>
    </w:p>
    <w:p w:rsidR="00D00B29" w:rsidRDefault="00D00B29" w:rsidP="00D00B29">
      <w:pPr>
        <w:rPr>
          <w:rFonts w:eastAsia="MS Mincho"/>
        </w:rPr>
      </w:pPr>
      <w:r>
        <w:t>Unless otherwise stated, the transmitter characteristics are specified at the antenna connector of the UE with a single or multiple transmit antenna(s). For UE with integral antenna only, a reference antenna with a gain of 0 dBi is assumed.</w:t>
      </w:r>
    </w:p>
    <w:p w:rsidR="00D00B29" w:rsidRDefault="00D00B29" w:rsidP="00D00B29">
      <w:pPr>
        <w:rPr>
          <w:lang w:val="en-US"/>
        </w:rPr>
      </w:pPr>
      <w:r>
        <w:rPr>
          <w:rFonts w:eastAsia="Malgun Gothic"/>
        </w:rPr>
        <w:t xml:space="preserve">Transmitter requirements for UL MIMO operation apply when the UE transmits on 2 ports on the same CDM group. The </w:t>
      </w:r>
      <w:r>
        <w:t>UE may use higher MPR values outside this limitation.</w:t>
      </w:r>
    </w:p>
    <w:p w:rsidR="00D00B29" w:rsidRDefault="00D00B29" w:rsidP="00D00B29">
      <w:pPr>
        <w:rPr>
          <w:ins w:id="11" w:author="Huawei" w:date="2020-10-20T12:26:00Z"/>
        </w:rPr>
      </w:pPr>
      <w:r>
        <w:t>The applicability of transmitter requirements for Band n90 is in accordance with that for Band n41; a UE supporting Band n90 shall meet the minimum requirements for Band n41.</w:t>
      </w:r>
    </w:p>
    <w:p w:rsidR="00D00B29" w:rsidRPr="00D00B29" w:rsidRDefault="00D00B29" w:rsidP="00D00B29">
      <w:pPr>
        <w:rPr>
          <w:rFonts w:eastAsia="MS Mincho"/>
        </w:rPr>
      </w:pPr>
      <w:ins w:id="12" w:author="Huawei" w:date="2020-10-20T12:26:00Z">
        <w:r w:rsidRPr="00D00B29">
          <w:rPr>
            <w:rFonts w:eastAsia="MS Mincho"/>
          </w:rPr>
          <w:t xml:space="preserve">Unless otherwise stated, if UE indicates IE </w:t>
        </w:r>
        <w:r w:rsidRPr="00D00B29">
          <w:rPr>
            <w:rFonts w:eastAsia="MS Mincho"/>
            <w:i/>
          </w:rPr>
          <w:t>maxNumberSRS-Ports-PerResource</w:t>
        </w:r>
        <w:r w:rsidRPr="00D00B29">
          <w:rPr>
            <w:rFonts w:eastAsia="MS Mincho"/>
          </w:rPr>
          <w:t xml:space="preserve"> </w:t>
        </w:r>
      </w:ins>
      <w:ins w:id="13" w:author="Huawei" w:date="2020-10-20T12:29:00Z">
        <w:r>
          <w:rPr>
            <w:rFonts w:eastAsia="MS Mincho"/>
          </w:rPr>
          <w:t>with</w:t>
        </w:r>
      </w:ins>
      <w:ins w:id="14" w:author="Huawei" w:date="2020-10-20T12:26:00Z">
        <w:r w:rsidRPr="00D00B29">
          <w:rPr>
            <w:rFonts w:eastAsia="MS Mincho"/>
          </w:rPr>
          <w:t xml:space="preserve"> n2</w:t>
        </w:r>
        <w:r>
          <w:rPr>
            <w:rFonts w:eastAsia="MS Mincho"/>
          </w:rPr>
          <w:t xml:space="preserve">, </w:t>
        </w:r>
      </w:ins>
      <w:ins w:id="15" w:author="Huawei" w:date="2020-10-20T12:27:00Z">
        <w:r>
          <w:rPr>
            <w:rFonts w:eastAsia="MS Mincho"/>
          </w:rPr>
          <w:t>transmitter req</w:t>
        </w:r>
      </w:ins>
      <w:ins w:id="16" w:author="Huawei" w:date="2020-10-20T12:28:00Z">
        <w:r>
          <w:rPr>
            <w:rFonts w:eastAsia="MS Mincho"/>
          </w:rPr>
          <w:t xml:space="preserve">uirements for dual Tx </w:t>
        </w:r>
      </w:ins>
      <w:ins w:id="17" w:author="Huawei" w:date="2020-10-20T12:30:00Z">
        <w:r>
          <w:rPr>
            <w:rFonts w:eastAsia="MS Mincho"/>
          </w:rPr>
          <w:t xml:space="preserve">shall </w:t>
        </w:r>
      </w:ins>
      <w:ins w:id="18" w:author="Huawei" w:date="2020-10-20T12:28:00Z">
        <w:r>
          <w:rPr>
            <w:rFonts w:eastAsia="MS Mincho"/>
          </w:rPr>
          <w:t xml:space="preserve">apply. </w:t>
        </w:r>
      </w:ins>
    </w:p>
    <w:p w:rsidR="00D00B29" w:rsidRPr="00E26E15" w:rsidRDefault="00D00B29" w:rsidP="00D00B29">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00B29" w:rsidRDefault="00D00B29" w:rsidP="00D00B29">
      <w:pPr>
        <w:pStyle w:val="Heading2"/>
        <w:ind w:left="0" w:firstLine="0"/>
        <w:rPr>
          <w:rFonts w:eastAsia="MS Mincho"/>
        </w:rPr>
      </w:pPr>
      <w:bookmarkStart w:id="19" w:name="_Toc45888667"/>
      <w:bookmarkStart w:id="20" w:name="_Toc45888068"/>
      <w:bookmarkStart w:id="21" w:name="_Toc37251266"/>
      <w:bookmarkStart w:id="22" w:name="_Toc36107507"/>
      <w:bookmarkStart w:id="23" w:name="_Toc29802765"/>
      <w:bookmarkStart w:id="24" w:name="_Toc29802140"/>
      <w:bookmarkStart w:id="25" w:name="_Toc29801716"/>
      <w:bookmarkStart w:id="26" w:name="_Toc21344233"/>
      <w:bookmarkStart w:id="27" w:name="_Toc29801717"/>
      <w:bookmarkStart w:id="28" w:name="_Toc29802141"/>
      <w:bookmarkStart w:id="29" w:name="_Toc29802766"/>
      <w:bookmarkStart w:id="30" w:name="_Toc36107508"/>
      <w:bookmarkStart w:id="31" w:name="_Toc37251267"/>
      <w:bookmarkStart w:id="32" w:name="_Toc45888069"/>
      <w:bookmarkStart w:id="33" w:name="_Toc45888668"/>
      <w:r>
        <w:rPr>
          <w:rFonts w:eastAsia="MS Mincho"/>
        </w:rPr>
        <w:t>6.2</w:t>
      </w:r>
      <w:r>
        <w:rPr>
          <w:rFonts w:eastAsia="MS Mincho"/>
        </w:rPr>
        <w:tab/>
        <w:t>Transmitter power</w:t>
      </w:r>
      <w:bookmarkEnd w:id="19"/>
      <w:bookmarkEnd w:id="20"/>
      <w:bookmarkEnd w:id="21"/>
      <w:bookmarkEnd w:id="22"/>
      <w:bookmarkEnd w:id="23"/>
      <w:bookmarkEnd w:id="24"/>
      <w:bookmarkEnd w:id="25"/>
    </w:p>
    <w:p w:rsidR="00A0474C" w:rsidRDefault="00A0474C" w:rsidP="00A0474C">
      <w:pPr>
        <w:pStyle w:val="Heading3"/>
        <w:ind w:left="0" w:firstLine="0"/>
        <w:rPr>
          <w:rFonts w:eastAsia="MS Mincho"/>
          <w:lang w:eastAsia="zh-CN"/>
        </w:rPr>
      </w:pPr>
      <w:bookmarkStart w:id="34" w:name="_Hlk494452010"/>
      <w:bookmarkEnd w:id="26"/>
      <w:bookmarkEnd w:id="27"/>
      <w:bookmarkEnd w:id="28"/>
      <w:bookmarkEnd w:id="29"/>
      <w:bookmarkEnd w:id="30"/>
      <w:bookmarkEnd w:id="31"/>
      <w:bookmarkEnd w:id="32"/>
      <w:bookmarkEnd w:id="33"/>
      <w:r>
        <w:rPr>
          <w:rFonts w:eastAsia="MS Mincho"/>
        </w:rPr>
        <w:t>6.2.1</w:t>
      </w:r>
      <w:r>
        <w:rPr>
          <w:rFonts w:eastAsia="MS Mincho"/>
        </w:rPr>
        <w:tab/>
      </w:r>
      <w:r>
        <w:rPr>
          <w:rFonts w:eastAsia="MS Mincho"/>
          <w:lang w:eastAsia="zh-CN"/>
        </w:rPr>
        <w:t xml:space="preserve">UE </w:t>
      </w:r>
      <w:r>
        <w:rPr>
          <w:rFonts w:eastAsia="MS Mincho"/>
        </w:rPr>
        <w:t>maximum output power</w:t>
      </w:r>
    </w:p>
    <w:p w:rsidR="00A0474C" w:rsidRDefault="00A0474C" w:rsidP="00A0474C">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A0474C" w:rsidRDefault="00A0474C" w:rsidP="00A0474C">
      <w:pPr>
        <w:rPr>
          <w:rFonts w:eastAsia="MS Mincho"/>
        </w:rPr>
      </w:pPr>
      <w:ins w:id="35" w:author="Huawei" w:date="2020-07-31T22:55:00Z">
        <w:r w:rsidRPr="00013746">
          <w:t xml:space="preserve">Unless otherwise stated, the UE </w:t>
        </w:r>
        <w:r>
          <w:t xml:space="preserve">maximum </w:t>
        </w:r>
        <w:r w:rsidRPr="00013746">
          <w:t xml:space="preserve">output power is </w:t>
        </w:r>
      </w:ins>
      <w:ins w:id="36" w:author="Huawei" w:date="2020-10-20T14:52:00Z">
        <w:r w:rsidR="006F0D36">
          <w:t>defined</w:t>
        </w:r>
      </w:ins>
      <w:ins w:id="37" w:author="Huawei" w:date="2020-07-31T22:55:00Z">
        <w:r w:rsidRPr="00013746">
          <w:t xml:space="preserve"> as the sum of the output power at each UE antenna connector.</w:t>
        </w:r>
      </w:ins>
    </w:p>
    <w:p w:rsidR="00A0474C" w:rsidRDefault="00A0474C" w:rsidP="00A0474C">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H"/>
            </w:pPr>
            <w:r>
              <w:t>NR</w:t>
            </w:r>
          </w:p>
          <w:p w:rsidR="00A0474C" w:rsidRDefault="00A0474C">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rPr>
              <w:t>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ja-JP"/>
              </w:rP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rP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134" w:type="dxa"/>
            <w:gridSpan w:val="9"/>
            <w:tcBorders>
              <w:top w:val="single" w:sz="4" w:space="0" w:color="auto"/>
              <w:left w:val="single" w:sz="4" w:space="0" w:color="auto"/>
              <w:bottom w:val="single" w:sz="4" w:space="0" w:color="auto"/>
              <w:right w:val="single" w:sz="4" w:space="0" w:color="auto"/>
            </w:tcBorders>
            <w:hideMark/>
          </w:tcPr>
          <w:p w:rsidR="00A0474C" w:rsidRDefault="00A0474C">
            <w:pPr>
              <w:pStyle w:val="TAN"/>
            </w:pPr>
            <w:r>
              <w:t>NOTE 1:</w:t>
            </w:r>
            <w:r>
              <w:tab/>
              <w:t>P</w:t>
            </w:r>
            <w:r>
              <w:rPr>
                <w:vertAlign w:val="subscript"/>
              </w:rPr>
              <w:t>PowerClass</w:t>
            </w:r>
            <w:r>
              <w:t xml:space="preserve"> is the maximum UE power specified without taking into account the tolerance</w:t>
            </w:r>
          </w:p>
          <w:p w:rsidR="00A0474C" w:rsidRDefault="00A0474C">
            <w:pPr>
              <w:pStyle w:val="TAN"/>
            </w:pPr>
            <w:r>
              <w:t>NOTE 2:</w:t>
            </w:r>
            <w:r>
              <w:tab/>
              <w:t>Power</w:t>
            </w:r>
            <w:r>
              <w:rPr>
                <w:vertAlign w:val="subscript"/>
              </w:rPr>
              <w:t xml:space="preserve"> </w:t>
            </w:r>
            <w:r>
              <w:t>class 3 is default power class unless otherwise stated</w:t>
            </w:r>
          </w:p>
          <w:p w:rsidR="00A0474C" w:rsidRDefault="00A0474C">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A0474C" w:rsidRDefault="00A0474C">
            <w:pPr>
              <w:pStyle w:val="TAN"/>
            </w:pPr>
            <w:r>
              <w:t>NOTE 4:</w:t>
            </w:r>
            <w:r>
              <w:tab/>
              <w:t>The maximum output power requirement is relaxed by reducing the lower tolerance limit by 0.3 dB</w:t>
            </w:r>
          </w:p>
          <w:p w:rsidR="00A0474C" w:rsidRDefault="00A0474C">
            <w:pPr>
              <w:pStyle w:val="TAN"/>
            </w:pPr>
            <w:r>
              <w:t>NOTE 5:</w:t>
            </w:r>
            <w:r>
              <w:tab/>
              <w:t>Achieved via dual Tx</w:t>
            </w:r>
          </w:p>
        </w:tc>
      </w:tr>
    </w:tbl>
    <w:p w:rsidR="00A0474C" w:rsidRDefault="00A0474C" w:rsidP="00A0474C"/>
    <w:p w:rsidR="00A0474C" w:rsidRDefault="00A0474C" w:rsidP="00A0474C">
      <w:r>
        <w:t>If a UE supports a different power class than the default UE power class for the band and the supported power class enables the higher maximum output power than that of the default power class:</w:t>
      </w:r>
    </w:p>
    <w:p w:rsidR="00A0474C" w:rsidRDefault="00A0474C" w:rsidP="00A0474C">
      <w:pPr>
        <w:pStyle w:val="B1"/>
      </w:pPr>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rsidR="00A0474C" w:rsidRDefault="00A0474C" w:rsidP="00A0474C">
      <w:pPr>
        <w:pStyle w:val="B1"/>
      </w:pPr>
      <w:r>
        <w:lastRenderedPageBreak/>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rsidR="00A0474C" w:rsidRDefault="00A0474C" w:rsidP="00A0474C">
      <w:pPr>
        <w:pStyle w:val="B1"/>
      </w:pPr>
      <w:r>
        <w:t>-</w:t>
      </w:r>
      <w:r>
        <w:tab/>
        <w:t>if the IE P-Max as defined in TS 38.331 [7] is provided and set to the maximum output power of the default power class or lower;</w:t>
      </w:r>
    </w:p>
    <w:p w:rsidR="00A0474C" w:rsidRDefault="00A0474C" w:rsidP="00A0474C">
      <w:pPr>
        <w:pStyle w:val="B1"/>
      </w:pPr>
      <w:r>
        <w:t>-</w:t>
      </w:r>
      <w:r>
        <w:tab/>
        <w:t>shall apply all requirements for the default power class to the supported power class and set the configured transmitted power as specified in clause 6.2.4;</w:t>
      </w:r>
    </w:p>
    <w:p w:rsidR="00A0474C" w:rsidRDefault="00A0474C" w:rsidP="00A0474C">
      <w:pPr>
        <w:pStyle w:val="B1"/>
      </w:pPr>
      <w:r>
        <w:t>-</w:t>
      </w:r>
      <w:r>
        <w:tab/>
        <w:t>else if the UE does not support a power class with higher maximum output power than PC2; or</w:t>
      </w:r>
    </w:p>
    <w:p w:rsidR="00A0474C" w:rsidRDefault="00A0474C" w:rsidP="00A0474C">
      <w:pPr>
        <w:pStyle w:val="B1"/>
      </w:pPr>
      <w:r>
        <w:t>-</w:t>
      </w:r>
      <w:r>
        <w:tab/>
        <w:t>if the field of UE capability maxUplinkDutyCycle is absent and the percentage of uplink symbols transmitted in a certain evaluation period is larger than 25% (The exact evaluation period is no less than one radio frame); or</w:t>
      </w:r>
    </w:p>
    <w:p w:rsidR="00A0474C" w:rsidRDefault="00A0474C" w:rsidP="00A0474C">
      <w:pPr>
        <w:pStyle w:val="B1"/>
      </w:pPr>
      <w:r>
        <w:t>-</w:t>
      </w:r>
      <w:r>
        <w:tab/>
        <w:t>if the field of UE capability maxUplinkDutyCycle is not absent and the percentage of uplink symbols transmitted in a certain evaluation period is larger than maxUplinkDutyCycle/2 (The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rsidR="00A0474C" w:rsidRDefault="00A0474C" w:rsidP="00A0474C">
      <w:pPr>
        <w:pStyle w:val="B1"/>
      </w:pPr>
      <w:r>
        <w:t>-</w:t>
      </w:r>
      <w:r>
        <w:tab/>
        <w:t>else shall apply all requirements for the supported power class and set the configured transmitted power as specified in clause 6.2.4.</w:t>
      </w:r>
    </w:p>
    <w:p w:rsidR="00BD46E1" w:rsidRPr="00E26E15" w:rsidRDefault="00BD46E1" w:rsidP="00BD46E1">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bookmarkEnd w:id="34"/>
    <w:p w:rsidR="006F0D36" w:rsidRDefault="006F0D36" w:rsidP="006F0D36">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6F0D36" w:rsidRDefault="006F0D36" w:rsidP="006F0D36">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8" w:author="Huawei" w:date="2020-07-31T23:04:00Z">
        <w:r>
          <w:t xml:space="preserve">, </w:t>
        </w:r>
        <w:r w:rsidRPr="001C0CC4">
          <w:t>Table 6.2.2-2</w:t>
        </w:r>
        <w:r>
          <w:t>a</w:t>
        </w:r>
      </w:ins>
      <w:r w:rsidRPr="001C0CC4">
        <w:t xml:space="preserve"> </w:t>
      </w:r>
      <w:r>
        <w:t>and Table 6.2.2-1, respectively for channel bandwidths that meets both following criteria:</w:t>
      </w:r>
    </w:p>
    <w:p w:rsidR="006F0D36" w:rsidRDefault="006F0D36" w:rsidP="006F0D36">
      <w:r>
        <w:t>Channel bandwidth ≤ 100 MHz.</w:t>
      </w:r>
    </w:p>
    <w:p w:rsidR="006F0D36" w:rsidRDefault="006F0D36" w:rsidP="006F0D36">
      <w:r>
        <w:t>Relative channel bandwidth ≤ 4 % for TDD bands and ≤ 3 % for FDD bands. Unless otherwise stated,</w:t>
      </w:r>
      <w:r>
        <w:rPr>
          <w:lang w:val="en-US" w:eastAsia="zh-CN"/>
        </w:rPr>
        <w:t xml:space="preserve"> the </w:t>
      </w:r>
      <w:r>
        <w:rPr>
          <w:lang w:eastAsia="zh-CN"/>
        </w:rPr>
        <w:t>∆MPR</w:t>
      </w:r>
      <w:r>
        <w:t xml:space="preserve"> is set to zero.</w:t>
      </w:r>
    </w:p>
    <w:p w:rsidR="006F0D36" w:rsidRDefault="006F0D36" w:rsidP="006F0D36">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6F0D36" w:rsidRDefault="006F0D36" w:rsidP="006F0D36">
      <w:r>
        <w:t>Where relative channel bandwith = 2*BW</w:t>
      </w:r>
      <w:r>
        <w:rPr>
          <w:vertAlign w:val="subscript"/>
        </w:rPr>
        <w:t xml:space="preserve">Channel </w:t>
      </w:r>
      <w:r>
        <w:t>/ (F</w:t>
      </w:r>
      <w:r>
        <w:rPr>
          <w:vertAlign w:val="subscript"/>
        </w:rPr>
        <w:t>UL_low</w:t>
      </w:r>
      <w:r>
        <w:t xml:space="preserve"> + F</w:t>
      </w:r>
      <w:r>
        <w:rPr>
          <w:vertAlign w:val="subscript"/>
        </w:rPr>
        <w:t>UL_high</w:t>
      </w:r>
      <w:r>
        <w:t xml:space="preserve">) </w:t>
      </w:r>
    </w:p>
    <w:p w:rsidR="006F0D36" w:rsidRDefault="006F0D36" w:rsidP="006F0D36">
      <w:r>
        <w:t>The allowed MPR for SRS, PUCCH formats 0, 1, 3 and 4, and PRACH shall be as specified for QPSK modulated DFT-s-OFDM of equivalent RB allocation. The allowed MPR for PUCCH format 2 shall be as specified for QPSK modulated CP-OFDM of equivalent RB allocation.</w:t>
      </w:r>
    </w:p>
    <w:p w:rsidR="006F0D36" w:rsidRDefault="006F0D36" w:rsidP="006F0D36">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F0D36" w:rsidTr="006F0D36">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6F0D36">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6F0D3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0.2</w:t>
            </w:r>
            <w:r>
              <w:rPr>
                <w:rFonts w:cs="Arial"/>
                <w:vertAlign w:val="superscript"/>
              </w:rPr>
              <w:t>1</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0</w:t>
            </w:r>
            <w:r>
              <w:rPr>
                <w:rFonts w:cs="Arial"/>
                <w:vertAlign w:val="superscript"/>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0</w:t>
            </w:r>
            <w:r>
              <w:rPr>
                <w:rFonts w:cs="Arial"/>
                <w:vertAlign w:val="superscript"/>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val="en-CA"/>
              </w:rPr>
              <w:t>0</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4.5</w:t>
            </w:r>
          </w:p>
        </w:tc>
      </w:tr>
      <w:tr w:rsidR="006F0D36" w:rsidTr="006F0D3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w:t>
            </w:r>
            <w:r>
              <w:rPr>
                <w:rFonts w:cs="Arial"/>
                <w:lang w:val="en-CA"/>
              </w:rPr>
              <w:t xml:space="preserve"> 1.5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6.5</w:t>
            </w:r>
          </w:p>
        </w:tc>
      </w:tr>
      <w:tr w:rsidR="006F0D36" w:rsidTr="006F0D36">
        <w:tc>
          <w:tcPr>
            <w:tcW w:w="9577" w:type="dxa"/>
            <w:gridSpan w:val="5"/>
            <w:tcBorders>
              <w:top w:val="single" w:sz="4" w:space="0" w:color="auto"/>
              <w:left w:val="single" w:sz="4" w:space="0" w:color="auto"/>
              <w:bottom w:val="single" w:sz="4" w:space="0" w:color="auto"/>
              <w:right w:val="single" w:sz="4" w:space="0" w:color="auto"/>
            </w:tcBorders>
            <w:hideMark/>
          </w:tcPr>
          <w:p w:rsidR="006F0D36" w:rsidRDefault="006F0D36">
            <w:pPr>
              <w:pStyle w:val="TAN"/>
            </w:pPr>
            <w:r>
              <w:lastRenderedPageBreak/>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rsidR="006F0D36" w:rsidRDefault="006F0D36">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5F567D" w:rsidRDefault="005F567D" w:rsidP="005F567D">
            <w:pPr>
              <w:pStyle w:val="TAN"/>
            </w:pPr>
            <w:ins w:id="39" w:author="Huawei" w:date="2020-08-07T14:11:00Z">
              <w:r w:rsidRPr="00495FE7">
                <w:t xml:space="preserve">NOTE </w:t>
              </w:r>
            </w:ins>
            <w:ins w:id="40" w:author="Huawei" w:date="2020-10-21T20:51:00Z">
              <w:r>
                <w:t>3</w:t>
              </w:r>
            </w:ins>
            <w:ins w:id="41" w:author="Huawei" w:date="2020-08-07T14:11:00Z">
              <w:r w:rsidRPr="00495FE7">
                <w:t>:</w:t>
              </w:r>
              <w:r w:rsidRPr="00495FE7">
                <w:tab/>
              </w:r>
              <w:r>
                <w:t>The MPR is applied to the sum of the o</w:t>
              </w:r>
            </w:ins>
            <w:ins w:id="42" w:author="Huawei" w:date="2020-08-07T14:12:00Z">
              <w:r>
                <w:t>utput power at each transmit antenna connector.</w:t>
              </w:r>
            </w:ins>
          </w:p>
        </w:tc>
      </w:tr>
    </w:tbl>
    <w:p w:rsidR="006F0D36" w:rsidRDefault="006F0D36" w:rsidP="006F0D36"/>
    <w:p w:rsidR="006F0D36" w:rsidRDefault="006F0D36" w:rsidP="006F0D36">
      <w:pPr>
        <w:pStyle w:val="TH"/>
      </w:pPr>
      <w:r>
        <w:t xml:space="preserve">Table 6.2.2-2 Maximum power reduction (MPR) for power class 2 </w:t>
      </w:r>
      <w:ins w:id="43" w:author="Huawei" w:date="2020-10-20T14:45:00Z">
        <w:r>
          <w:t>with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F0D36" w:rsidTr="006F0D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6F0D36" w:rsidRDefault="006F0D3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6F0D3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6F0D3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0</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val="en-CA"/>
              </w:rPr>
              <w:t>0</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4.5</w:t>
            </w:r>
          </w:p>
        </w:tc>
      </w:tr>
      <w:tr w:rsidR="006F0D36" w:rsidTr="006F0D3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w:t>
            </w:r>
            <w:r>
              <w:rPr>
                <w:rFonts w:cs="Arial"/>
                <w:lang w:val="en-CA"/>
              </w:rPr>
              <w:t xml:space="preserve"> 1.5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6.5</w:t>
            </w:r>
          </w:p>
        </w:tc>
      </w:tr>
    </w:tbl>
    <w:p w:rsidR="006F0D36" w:rsidRDefault="006F0D36" w:rsidP="006F0D36"/>
    <w:p w:rsidR="006F0D36" w:rsidRPr="00495FE7" w:rsidRDefault="006F0D36" w:rsidP="006F0D36">
      <w:pPr>
        <w:pStyle w:val="TH"/>
        <w:rPr>
          <w:ins w:id="44" w:author="Huawei" w:date="2020-07-31T22:59:00Z"/>
        </w:rPr>
      </w:pPr>
      <w:ins w:id="45" w:author="Huawei" w:date="2020-07-31T22:59:00Z">
        <w:r w:rsidRPr="00495FE7">
          <w:t>Table 6.2.2-</w:t>
        </w:r>
      </w:ins>
      <w:ins w:id="46" w:author="Huawei" w:date="2020-07-31T23:00:00Z">
        <w:r>
          <w:t>2a</w:t>
        </w:r>
      </w:ins>
      <w:ins w:id="47" w:author="Huawei" w:date="2020-07-31T22:59:00Z">
        <w:r w:rsidRPr="00495FE7">
          <w:t xml:space="preserve"> Maximum power reduction (MPR) for power class 2</w:t>
        </w:r>
      </w:ins>
      <w:ins w:id="48" w:author="Huawei" w:date="2020-07-31T23:00:00Z">
        <w:r>
          <w:t xml:space="preserve"> with </w:t>
        </w:r>
      </w:ins>
      <w:ins w:id="49" w:author="Huawei" w:date="2020-10-20T14:42:00Z">
        <w:r>
          <w:t>dual</w:t>
        </w:r>
      </w:ins>
      <w:ins w:id="50" w:author="Huawei" w:date="2020-07-31T23:00:00Z">
        <w:r>
          <w:t xml:space="preserv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F0D36" w:rsidRPr="00495FE7" w:rsidTr="00897100">
        <w:trPr>
          <w:cantSplit/>
          <w:tblHeader/>
          <w:jc w:val="center"/>
          <w:ins w:id="51"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2" w:author="Huawei" w:date="2020-07-31T22:59:00Z"/>
              </w:rPr>
            </w:pPr>
            <w:ins w:id="53"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4" w:author="Huawei" w:date="2020-07-31T22:59:00Z"/>
              </w:rPr>
            </w:pPr>
            <w:ins w:id="55" w:author="Huawei" w:date="2020-07-31T22:59:00Z">
              <w:r w:rsidRPr="00495FE7">
                <w:t>MPR (dB)</w:t>
              </w:r>
            </w:ins>
          </w:p>
        </w:tc>
      </w:tr>
      <w:tr w:rsidR="006F0D36" w:rsidRPr="00495FE7" w:rsidTr="00897100">
        <w:trPr>
          <w:cantSplit/>
          <w:trHeight w:val="248"/>
          <w:tblHeader/>
          <w:jc w:val="center"/>
          <w:ins w:id="56"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Pr="00495FE7" w:rsidRDefault="006F0D36" w:rsidP="00897100">
            <w:pPr>
              <w:spacing w:after="0"/>
              <w:rPr>
                <w:ins w:id="57"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8" w:author="Huawei" w:date="2020-07-31T22:59:00Z"/>
              </w:rPr>
            </w:pPr>
            <w:ins w:id="59"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60" w:author="Huawei" w:date="2020-07-31T22:59:00Z"/>
              </w:rPr>
            </w:pPr>
            <w:ins w:id="61"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62" w:author="Huawei" w:date="2020-07-31T22:59:00Z"/>
              </w:rPr>
            </w:pPr>
            <w:ins w:id="63" w:author="Huawei" w:date="2020-07-31T22:59:00Z">
              <w:r w:rsidRPr="00495FE7">
                <w:t>Inner RB allocations</w:t>
              </w:r>
            </w:ins>
          </w:p>
        </w:tc>
      </w:tr>
      <w:tr w:rsidR="006F0D36" w:rsidRPr="00495FE7" w:rsidTr="00897100">
        <w:trPr>
          <w:jc w:val="center"/>
          <w:ins w:id="6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6F0D36" w:rsidRPr="00495FE7" w:rsidRDefault="006F0D36" w:rsidP="00897100">
            <w:pPr>
              <w:pStyle w:val="TAC"/>
              <w:rPr>
                <w:ins w:id="65" w:author="Huawei" w:date="2020-07-31T22:59:00Z"/>
                <w:rFonts w:cs="Arial"/>
              </w:rPr>
            </w:pPr>
            <w:ins w:id="66"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67" w:author="Huawei" w:date="2020-07-31T22:59:00Z"/>
                <w:rFonts w:cs="Arial"/>
              </w:rPr>
            </w:pPr>
            <w:ins w:id="68"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69" w:author="Huawei" w:date="2020-07-31T22:59:00Z"/>
                <w:rFonts w:cs="Arial"/>
              </w:rPr>
            </w:pPr>
            <w:ins w:id="70" w:author="Huawei" w:date="2020-07-31T22:59: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1" w:author="Huawei" w:date="2020-07-31T22:59:00Z"/>
                <w:rFonts w:cs="Arial"/>
                <w:lang w:val="en-CA"/>
              </w:rPr>
            </w:pPr>
            <w:ins w:id="72" w:author="Huawei" w:date="2020-07-31T22:59: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3" w:author="Huawei" w:date="2020-07-31T22:59:00Z"/>
                <w:rFonts w:cs="Arial"/>
              </w:rPr>
            </w:pPr>
            <w:ins w:id="74" w:author="Huawei" w:date="2020-07-31T22:59:00Z">
              <w:r>
                <w:rPr>
                  <w:rFonts w:cs="Arial"/>
                </w:rPr>
                <w:t>0</w:t>
              </w:r>
            </w:ins>
          </w:p>
        </w:tc>
      </w:tr>
      <w:tr w:rsidR="006F0D36" w:rsidRPr="00495FE7" w:rsidTr="00897100">
        <w:trPr>
          <w:jc w:val="center"/>
          <w:ins w:id="7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7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77" w:author="Huawei" w:date="2020-07-31T22:59:00Z"/>
                <w:rFonts w:cs="Arial"/>
              </w:rPr>
            </w:pPr>
            <w:ins w:id="78"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9" w:author="Huawei" w:date="2020-07-31T22:59:00Z"/>
                <w:rFonts w:cs="Arial"/>
              </w:rPr>
            </w:pPr>
            <w:ins w:id="8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1" w:author="Huawei" w:date="2020-07-31T22:59:00Z"/>
                <w:rFonts w:cs="Arial"/>
              </w:rPr>
            </w:pPr>
            <w:ins w:id="82" w:author="Huawei" w:date="2020-07-31T22:59: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3" w:author="Huawei" w:date="2020-07-31T22:59:00Z"/>
                <w:rFonts w:cs="Arial"/>
              </w:rPr>
            </w:pPr>
            <w:ins w:id="84" w:author="Huawei" w:date="2020-07-31T22:59:00Z">
              <w:r w:rsidRPr="00495FE7">
                <w:rPr>
                  <w:rFonts w:cs="Arial"/>
                  <w:lang w:val="en-CA"/>
                </w:rPr>
                <w:t>0</w:t>
              </w:r>
            </w:ins>
          </w:p>
        </w:tc>
      </w:tr>
      <w:tr w:rsidR="006F0D36" w:rsidRPr="00495FE7" w:rsidTr="00897100">
        <w:trPr>
          <w:jc w:val="center"/>
          <w:ins w:id="8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8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87" w:author="Huawei" w:date="2020-07-31T22:59:00Z"/>
                <w:rFonts w:cs="Arial"/>
              </w:rPr>
            </w:pPr>
            <w:ins w:id="88"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9" w:author="Huawei" w:date="2020-07-31T22:59:00Z"/>
                <w:rFonts w:cs="Arial"/>
              </w:rPr>
            </w:pPr>
            <w:ins w:id="9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1" w:author="Huawei" w:date="2020-07-31T22:59:00Z"/>
                <w:rFonts w:cs="Arial"/>
              </w:rPr>
            </w:pPr>
            <w:ins w:id="92" w:author="Huawei" w:date="2020-07-31T22:59: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3" w:author="Huawei" w:date="2020-07-31T22:59:00Z"/>
                <w:rFonts w:cs="Arial"/>
              </w:rPr>
            </w:pPr>
            <w:ins w:id="94" w:author="Huawei" w:date="2020-07-31T22:59:00Z">
              <w:r w:rsidRPr="00495FE7">
                <w:rPr>
                  <w:rFonts w:cs="Arial"/>
                </w:rPr>
                <w:t xml:space="preserve">≤ </w:t>
              </w:r>
              <w:r w:rsidRPr="00495FE7">
                <w:rPr>
                  <w:rFonts w:cs="Arial"/>
                  <w:lang w:val="en-CA"/>
                </w:rPr>
                <w:t>1</w:t>
              </w:r>
            </w:ins>
          </w:p>
        </w:tc>
      </w:tr>
      <w:tr w:rsidR="006F0D36" w:rsidRPr="00495FE7" w:rsidTr="00897100">
        <w:trPr>
          <w:jc w:val="center"/>
          <w:ins w:id="9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9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97" w:author="Huawei" w:date="2020-07-31T22:59:00Z"/>
                <w:rFonts w:cs="Arial"/>
              </w:rPr>
            </w:pPr>
            <w:ins w:id="98"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9" w:author="Huawei" w:date="2020-07-31T22:59:00Z"/>
                <w:rFonts w:cs="Arial"/>
              </w:rPr>
            </w:pPr>
            <w:ins w:id="100" w:author="Huawei" w:date="2020-07-31T22:59: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01" w:author="Huawei" w:date="2020-07-31T22:59:00Z"/>
                <w:rFonts w:cs="Arial"/>
              </w:rPr>
            </w:pPr>
            <w:ins w:id="102" w:author="Huawei" w:date="2020-07-31T22:59:00Z">
              <w:r w:rsidRPr="00495FE7">
                <w:rPr>
                  <w:rFonts w:cs="Arial"/>
                </w:rPr>
                <w:t xml:space="preserve">≤ </w:t>
              </w:r>
              <w:r w:rsidRPr="00495FE7">
                <w:rPr>
                  <w:rFonts w:cs="Arial"/>
                  <w:lang w:val="en-CA"/>
                </w:rPr>
                <w:t>2.5</w:t>
              </w:r>
            </w:ins>
          </w:p>
        </w:tc>
      </w:tr>
      <w:tr w:rsidR="006F0D36" w:rsidRPr="00495FE7" w:rsidTr="00897100">
        <w:trPr>
          <w:jc w:val="center"/>
          <w:ins w:id="103" w:author="Huawei" w:date="2020-07-31T22:59:00Z"/>
        </w:trPr>
        <w:tc>
          <w:tcPr>
            <w:tcW w:w="1153" w:type="dxa"/>
            <w:vMerge/>
            <w:tcBorders>
              <w:left w:val="single" w:sz="4" w:space="0" w:color="auto"/>
              <w:bottom w:val="single" w:sz="4" w:space="0" w:color="auto"/>
              <w:right w:val="single" w:sz="4" w:space="0" w:color="auto"/>
            </w:tcBorders>
            <w:hideMark/>
          </w:tcPr>
          <w:p w:rsidR="006F0D36" w:rsidRPr="00495FE7" w:rsidRDefault="006F0D36" w:rsidP="00897100">
            <w:pPr>
              <w:pStyle w:val="TAC"/>
              <w:rPr>
                <w:ins w:id="10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05" w:author="Huawei" w:date="2020-07-31T22:59:00Z"/>
                <w:rFonts w:cs="Arial"/>
              </w:rPr>
            </w:pPr>
            <w:ins w:id="106"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07" w:author="Huawei" w:date="2020-07-31T22:59:00Z"/>
                <w:rFonts w:cs="Arial"/>
              </w:rPr>
            </w:pPr>
            <w:ins w:id="108" w:author="Huawei" w:date="2020-07-31T22:59:00Z">
              <w:r w:rsidRPr="00495FE7">
                <w:rPr>
                  <w:rFonts w:cs="Arial"/>
                </w:rPr>
                <w:t>≤ 4.5</w:t>
              </w:r>
            </w:ins>
          </w:p>
        </w:tc>
      </w:tr>
      <w:tr w:rsidR="006F0D36" w:rsidRPr="00495FE7" w:rsidTr="00897100">
        <w:trPr>
          <w:jc w:val="center"/>
          <w:ins w:id="109"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6F0D36" w:rsidRPr="00495FE7" w:rsidRDefault="006F0D36" w:rsidP="00897100">
            <w:pPr>
              <w:pStyle w:val="TAC"/>
              <w:rPr>
                <w:ins w:id="110" w:author="Huawei" w:date="2020-07-31T22:59:00Z"/>
                <w:rFonts w:cs="Arial"/>
              </w:rPr>
            </w:pPr>
            <w:ins w:id="111"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12" w:author="Huawei" w:date="2020-07-31T22:59:00Z"/>
                <w:rFonts w:cs="Arial"/>
              </w:rPr>
            </w:pPr>
            <w:ins w:id="113"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4" w:author="Huawei" w:date="2020-07-31T22:59:00Z"/>
                <w:rFonts w:cs="Arial"/>
              </w:rPr>
            </w:pPr>
            <w:ins w:id="11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6" w:author="Huawei" w:date="2020-07-31T22:59:00Z"/>
                <w:rFonts w:cs="Arial"/>
              </w:rPr>
            </w:pPr>
            <w:ins w:id="117" w:author="Huawei" w:date="2020-07-31T22:59: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8" w:author="Huawei" w:date="2020-07-31T22:59:00Z"/>
                <w:rFonts w:cs="Arial"/>
              </w:rPr>
            </w:pPr>
            <w:ins w:id="119" w:author="Huawei" w:date="2020-07-31T22:59:00Z">
              <w:r w:rsidRPr="00495FE7">
                <w:rPr>
                  <w:rFonts w:cs="Arial"/>
                </w:rPr>
                <w:t>≤</w:t>
              </w:r>
              <w:r w:rsidRPr="00495FE7">
                <w:rPr>
                  <w:rFonts w:cs="Arial"/>
                  <w:lang w:val="en-CA"/>
                </w:rPr>
                <w:t xml:space="preserve"> 1.5</w:t>
              </w:r>
            </w:ins>
          </w:p>
        </w:tc>
      </w:tr>
      <w:tr w:rsidR="006F0D36" w:rsidRPr="00495FE7" w:rsidTr="00897100">
        <w:trPr>
          <w:jc w:val="center"/>
          <w:ins w:id="120"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2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22" w:author="Huawei" w:date="2020-07-31T22:59:00Z"/>
                <w:rFonts w:cs="Arial"/>
              </w:rPr>
            </w:pPr>
            <w:ins w:id="12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4" w:author="Huawei" w:date="2020-07-31T22:59:00Z"/>
                <w:rFonts w:cs="Arial"/>
              </w:rPr>
            </w:pPr>
            <w:ins w:id="12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6" w:author="Huawei" w:date="2020-07-31T22:59:00Z"/>
                <w:rFonts w:cs="Arial"/>
              </w:rPr>
            </w:pPr>
            <w:ins w:id="127" w:author="Huawei" w:date="2020-07-31T22:59: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8" w:author="Huawei" w:date="2020-07-31T22:59:00Z"/>
                <w:rFonts w:cs="Arial"/>
              </w:rPr>
            </w:pPr>
            <w:ins w:id="129" w:author="Huawei" w:date="2020-07-31T22:59:00Z">
              <w:r w:rsidRPr="00495FE7">
                <w:rPr>
                  <w:rFonts w:cs="Arial"/>
                </w:rPr>
                <w:t xml:space="preserve">≤ </w:t>
              </w:r>
              <w:r w:rsidRPr="00495FE7">
                <w:rPr>
                  <w:rFonts w:cs="Arial"/>
                  <w:lang w:val="en-CA"/>
                </w:rPr>
                <w:t>2</w:t>
              </w:r>
            </w:ins>
          </w:p>
        </w:tc>
      </w:tr>
      <w:tr w:rsidR="006F0D36" w:rsidRPr="00495FE7" w:rsidTr="00897100">
        <w:trPr>
          <w:jc w:val="center"/>
          <w:ins w:id="130"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3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32" w:author="Huawei" w:date="2020-07-31T22:59:00Z"/>
                <w:rFonts w:cs="Arial"/>
              </w:rPr>
            </w:pPr>
            <w:ins w:id="133"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34" w:author="Huawei" w:date="2020-07-31T22:59:00Z"/>
                <w:rFonts w:cs="Arial"/>
              </w:rPr>
            </w:pPr>
            <w:ins w:id="135" w:author="Huawei" w:date="2020-07-31T22:59:00Z">
              <w:r w:rsidRPr="00495FE7">
                <w:rPr>
                  <w:rFonts w:cs="Arial"/>
                </w:rPr>
                <w:t xml:space="preserve">≤ </w:t>
              </w:r>
              <w:r>
                <w:rPr>
                  <w:rFonts w:cs="Arial"/>
                  <w:lang w:val="en-CA"/>
                </w:rPr>
                <w:t>4</w:t>
              </w:r>
            </w:ins>
          </w:p>
        </w:tc>
      </w:tr>
      <w:tr w:rsidR="006F0D36" w:rsidRPr="00495FE7" w:rsidTr="00897100">
        <w:trPr>
          <w:jc w:val="center"/>
          <w:ins w:id="136"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37"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38" w:author="Huawei" w:date="2020-07-31T22:59:00Z"/>
                <w:rFonts w:cs="Arial"/>
              </w:rPr>
            </w:pPr>
            <w:ins w:id="139"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40" w:author="Huawei" w:date="2020-07-31T22:59:00Z"/>
                <w:rFonts w:cs="Arial"/>
              </w:rPr>
            </w:pPr>
            <w:ins w:id="141" w:author="Huawei" w:date="2020-07-31T22:59:00Z">
              <w:r w:rsidRPr="00495FE7">
                <w:rPr>
                  <w:rFonts w:cs="Arial"/>
                </w:rPr>
                <w:t xml:space="preserve">≤ </w:t>
              </w:r>
              <w:r w:rsidRPr="00495FE7">
                <w:rPr>
                  <w:rFonts w:cs="Arial"/>
                  <w:lang w:val="en-CA"/>
                </w:rPr>
                <w:t>6.5</w:t>
              </w:r>
            </w:ins>
          </w:p>
        </w:tc>
      </w:tr>
      <w:tr w:rsidR="006F0D36" w:rsidRPr="00495FE7" w:rsidTr="00897100">
        <w:trPr>
          <w:jc w:val="center"/>
          <w:ins w:id="142" w:author="Huawei" w:date="2020-07-31T22:59:00Z"/>
        </w:trPr>
        <w:tc>
          <w:tcPr>
            <w:tcW w:w="8558" w:type="dxa"/>
            <w:gridSpan w:val="5"/>
            <w:tcBorders>
              <w:left w:val="single" w:sz="4" w:space="0" w:color="auto"/>
              <w:bottom w:val="single" w:sz="4" w:space="0" w:color="auto"/>
              <w:right w:val="single" w:sz="4" w:space="0" w:color="auto"/>
            </w:tcBorders>
          </w:tcPr>
          <w:p w:rsidR="006F0D36" w:rsidRPr="005F567D" w:rsidRDefault="006F0D36" w:rsidP="005F567D">
            <w:pPr>
              <w:pStyle w:val="TAN"/>
              <w:rPr>
                <w:ins w:id="143" w:author="Huawei" w:date="2020-07-31T22:59:00Z"/>
              </w:rPr>
            </w:pPr>
            <w:ins w:id="144" w:author="Huawei" w:date="2020-08-07T14:11:00Z">
              <w:r w:rsidRPr="00495FE7">
                <w:t xml:space="preserve">NOTE </w:t>
              </w:r>
              <w:r>
                <w:t>1</w:t>
              </w:r>
              <w:r w:rsidRPr="00495FE7">
                <w:t>:</w:t>
              </w:r>
              <w:r w:rsidRPr="00495FE7">
                <w:tab/>
              </w:r>
              <w:r>
                <w:t>The MPR is applied to the sum of the o</w:t>
              </w:r>
            </w:ins>
            <w:ins w:id="145" w:author="Huawei" w:date="2020-08-07T14:12:00Z">
              <w:r>
                <w:t>utput power at each transmit antenna connector.</w:t>
              </w:r>
            </w:ins>
          </w:p>
        </w:tc>
      </w:tr>
    </w:tbl>
    <w:p w:rsidR="006F0D36" w:rsidRDefault="006F0D36" w:rsidP="006F0D36"/>
    <w:p w:rsidR="006F0D36" w:rsidRDefault="006F0D36" w:rsidP="006F0D36">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6F0D36" w:rsidTr="006F0D36">
        <w:trPr>
          <w:jc w:val="center"/>
        </w:trPr>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rPr>
                <w:lang w:eastAsia="zh-CN"/>
              </w:rPr>
              <w:t>∆MPR</w:t>
            </w:r>
            <w:r>
              <w:t xml:space="preserve"> (dB)</w:t>
            </w:r>
          </w:p>
        </w:tc>
      </w:tr>
      <w:tr w:rsidR="006F0D36" w:rsidTr="006F0D3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rPr>
                <w:lang w:val="en-US"/>
              </w:rPr>
              <w:t>0.5</w:t>
            </w:r>
          </w:p>
        </w:tc>
      </w:tr>
    </w:tbl>
    <w:p w:rsidR="006F0D36" w:rsidRDefault="006F0D36" w:rsidP="006F0D36"/>
    <w:p w:rsidR="006F0D36" w:rsidRDefault="006F0D36" w:rsidP="006F0D36">
      <w:pPr>
        <w:pStyle w:val="TH"/>
      </w:pPr>
      <w:r>
        <w:t>Table 6.2.2-4 Maximum power reduction (MPR) for power class 1.5 with  dual Tx</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6F0D36" w:rsidTr="005F567D">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6F0D36" w:rsidRDefault="006F0D3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5F567D">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5F567D">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1.5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1.5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2.5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4</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7.5</w:t>
            </w:r>
          </w:p>
        </w:tc>
      </w:tr>
      <w:tr w:rsidR="006F0D36" w:rsidTr="005F567D">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3</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3.5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9.5</w:t>
            </w:r>
          </w:p>
        </w:tc>
      </w:tr>
      <w:tr w:rsidR="005F567D" w:rsidTr="005F567D">
        <w:trPr>
          <w:jc w:val="center"/>
          <w:ins w:id="146"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5F567D" w:rsidRDefault="005F567D" w:rsidP="005F567D">
            <w:pPr>
              <w:pStyle w:val="TAC"/>
              <w:jc w:val="left"/>
              <w:rPr>
                <w:ins w:id="147" w:author="Huawei" w:date="2020-10-21T20:51:00Z"/>
              </w:rPr>
            </w:pPr>
            <w:ins w:id="148"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6F0D36" w:rsidRDefault="006F0D36" w:rsidP="006F0D36">
      <w:pPr>
        <w:rPr>
          <w:rFonts w:eastAsia="MS Mincho"/>
        </w:rPr>
      </w:pPr>
    </w:p>
    <w:p w:rsidR="006F0D36" w:rsidRDefault="006F0D36" w:rsidP="006F0D36">
      <w:r>
        <w:t>Where the following parameters are defined to specify valid RB allocation ranges for Outer and Inner RB allocations:</w:t>
      </w:r>
    </w:p>
    <w:p w:rsidR="006F0D36" w:rsidRDefault="006F0D36" w:rsidP="006F0D36">
      <w:pPr>
        <w:pStyle w:val="EQ"/>
        <w:jc w:val="center"/>
      </w:pPr>
      <w:r>
        <w:lastRenderedPageBreak/>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6F0D36" w:rsidRDefault="006F0D36" w:rsidP="006F0D36">
      <w:r>
        <w:t>where max() indicates the largest value of all arguments and floor(x) is the greatest integer less than or equal to x.</w:t>
      </w:r>
    </w:p>
    <w:p w:rsidR="006F0D36" w:rsidRDefault="006F0D36" w:rsidP="006F0D36">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6F0D36" w:rsidRDefault="006F0D36" w:rsidP="006F0D36">
      <w:r>
        <w:t>The RB allocation is an Inner RB allocation if the following conditions are met</w:t>
      </w:r>
    </w:p>
    <w:p w:rsidR="006F0D36" w:rsidRDefault="006F0D36" w:rsidP="006F0D36">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6F0D36" w:rsidRDefault="006F0D36" w:rsidP="006F0D36">
      <w:pPr>
        <w:pStyle w:val="EQ"/>
        <w:jc w:val="center"/>
      </w:pPr>
      <w:r>
        <w:t>L</w:t>
      </w:r>
      <w:r>
        <w:rPr>
          <w:vertAlign w:val="subscript"/>
        </w:rPr>
        <w:t xml:space="preserve">CRB  </w:t>
      </w:r>
      <w:r>
        <w:t>≤  ceil(N</w:t>
      </w:r>
      <w:r>
        <w:rPr>
          <w:vertAlign w:val="subscript"/>
        </w:rPr>
        <w:t>RB</w:t>
      </w:r>
      <w:r>
        <w:t>/2)</w:t>
      </w:r>
    </w:p>
    <w:p w:rsidR="006F0D36" w:rsidRDefault="006F0D36" w:rsidP="006F0D36">
      <w:r>
        <w:t>where ceil(x) is the smallest integer greater than or equal to x.</w:t>
      </w:r>
    </w:p>
    <w:p w:rsidR="006F0D36" w:rsidRDefault="006F0D36" w:rsidP="006F0D36">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6F0D36" w:rsidRDefault="006F0D36" w:rsidP="006F0D36">
      <w:r>
        <w:t>The RB allocation is an Outer RB allocation for all other allocations which are not an Inner RB allocation or Edge RB allocation.</w:t>
      </w:r>
    </w:p>
    <w:p w:rsidR="006F0D36" w:rsidRDefault="006F0D36" w:rsidP="006F0D36">
      <w:r>
        <w:t>If CP-OFDM allocation satisfies following conditions, it is considered as almost contiguous allocation</w:t>
      </w:r>
    </w:p>
    <w:p w:rsidR="006F0D36" w:rsidRDefault="006F0D36" w:rsidP="006F0D36">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6F0D36" w:rsidRDefault="006F0D36" w:rsidP="006F0D36">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6F0D36" w:rsidRDefault="006F0D36" w:rsidP="006F0D36">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6F0D36" w:rsidRDefault="006F0D36" w:rsidP="006F0D36">
      <w:pPr>
        <w:rPr>
          <w:lang w:eastAsia="zh-CN"/>
        </w:rPr>
      </w:pPr>
      <w:r>
        <w:rPr>
          <w:lang w:eastAsia="zh-CN"/>
        </w:rPr>
        <w:t xml:space="preserve">where CEIL{x,0.5} means x rounding upwards to closest 0.5dB. The parameters of </w:t>
      </w:r>
      <w:r>
        <w:t>RB</w:t>
      </w:r>
      <w:r>
        <w:rPr>
          <w:vertAlign w:val="subscript"/>
        </w:rPr>
        <w:t>Start,Low</w:t>
      </w:r>
      <w:r>
        <w:rPr>
          <w:lang w:eastAsia="zh-CN"/>
        </w:rPr>
        <w:t xml:space="preserve"> and </w:t>
      </w:r>
      <w:r>
        <w:t>RB</w:t>
      </w:r>
      <w:r>
        <w:rPr>
          <w:vertAlign w:val="subscript"/>
        </w:rPr>
        <w:t>Start,High</w:t>
      </w:r>
      <w:r>
        <w:rPr>
          <w:lang w:eastAsia="zh-CN"/>
        </w:rPr>
        <w:t xml:space="preserve"> </w:t>
      </w:r>
      <w:r>
        <w:t>to specify valid RB allocation ranges for Outer and Inner RB allocations</w:t>
      </w:r>
      <w:r>
        <w:rPr>
          <w:lang w:eastAsia="zh-CN"/>
        </w:rPr>
        <w:t xml:space="preserve"> are defined as following:</w:t>
      </w:r>
    </w:p>
    <w:p w:rsidR="006F0D36" w:rsidRDefault="006F0D36" w:rsidP="006F0D36">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6F0D36" w:rsidRDefault="006F0D36" w:rsidP="006F0D36">
      <w:pPr>
        <w:rPr>
          <w:lang w:eastAsia="zh-CN"/>
        </w:rPr>
      </w:pPr>
      <w:r>
        <w:t>RB</w:t>
      </w:r>
      <w:r>
        <w:rPr>
          <w:vertAlign w:val="subscript"/>
        </w:rPr>
        <w:t>Start,High</w:t>
      </w:r>
      <w:r>
        <w:t xml:space="preserve"> = N</w:t>
      </w:r>
      <w:r>
        <w:rPr>
          <w:vertAlign w:val="subscript"/>
        </w:rPr>
        <w:t>RB</w:t>
      </w:r>
      <w:r>
        <w:t xml:space="preserve"> – RB</w:t>
      </w:r>
      <w:r>
        <w:rPr>
          <w:vertAlign w:val="subscript"/>
        </w:rPr>
        <w:t>Start,Low</w:t>
      </w:r>
      <w:r>
        <w:t xml:space="preserve"> –</w:t>
      </w:r>
      <w:r>
        <w:rPr>
          <w:lang w:eastAsia="zh-CN"/>
        </w:rPr>
        <w:t xml:space="preserve"> </w:t>
      </w:r>
      <w:r>
        <w:t>N</w:t>
      </w:r>
      <w:r>
        <w:rPr>
          <w:vertAlign w:val="subscript"/>
        </w:rPr>
        <w:t>RB_alloc</w:t>
      </w:r>
      <w:r>
        <w:t xml:space="preserve"> –N</w:t>
      </w:r>
      <w:r>
        <w:rPr>
          <w:vertAlign w:val="subscript"/>
        </w:rPr>
        <w:t>RB_gap</w:t>
      </w:r>
    </w:p>
    <w:p w:rsidR="006F0D36" w:rsidRDefault="006F0D36" w:rsidP="006F0D36">
      <w:r>
        <w:t>For the UE maximum output power modified by MPR, the power limits specified in clause 6.2.4 apply.</w:t>
      </w:r>
    </w:p>
    <w:p w:rsidR="006F0D36" w:rsidRDefault="006F0D36">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75097" w:rsidRDefault="00475097" w:rsidP="00475097">
      <w:pPr>
        <w:pStyle w:val="Heading3"/>
        <w:ind w:left="0" w:firstLine="0"/>
        <w:rPr>
          <w:rFonts w:eastAsia="MS Mincho"/>
          <w:lang w:eastAsia="zh-CN"/>
        </w:rPr>
      </w:pPr>
      <w:r>
        <w:rPr>
          <w:rFonts w:eastAsia="MS Mincho"/>
        </w:rPr>
        <w:t>6.2.4</w:t>
      </w:r>
      <w:r>
        <w:rPr>
          <w:rFonts w:eastAsia="MS Mincho"/>
        </w:rPr>
        <w:tab/>
        <w:t>Configured transmitted power</w:t>
      </w:r>
    </w:p>
    <w:p w:rsidR="00475097" w:rsidRDefault="00475097" w:rsidP="00475097">
      <w:pPr>
        <w:rPr>
          <w:rFonts w:eastAsia="MS Mincho"/>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rsidR="00475097" w:rsidRDefault="00475097" w:rsidP="00475097">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rsidR="00475097" w:rsidRDefault="00475097" w:rsidP="00475097">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rsidR="00475097" w:rsidRDefault="00475097" w:rsidP="00475097">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rsidR="00475097" w:rsidRDefault="00475097" w:rsidP="00475097">
      <w:pPr>
        <w:rPr>
          <w:lang w:eastAsia="zh-CN"/>
        </w:rPr>
      </w:pPr>
      <w:r>
        <w:rPr>
          <w:lang w:eastAsia="zh-CN"/>
        </w:rPr>
        <w:t>where</w:t>
      </w:r>
    </w:p>
    <w:p w:rsidR="00475097" w:rsidRDefault="00475097" w:rsidP="00475097">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rsidR="00475097" w:rsidRDefault="00475097" w:rsidP="00475097">
      <w:pPr>
        <w:pStyle w:val="B1"/>
        <w:rPr>
          <w:lang w:eastAsia="zh-CN"/>
        </w:rPr>
      </w:pPr>
      <w:r>
        <w:rPr>
          <w:lang w:eastAsia="zh-CN"/>
        </w:rPr>
        <w:tab/>
        <w:t>P</w:t>
      </w:r>
      <w:r>
        <w:rPr>
          <w:vertAlign w:val="subscript"/>
          <w:lang w:eastAsia="zh-CN"/>
        </w:rPr>
        <w:t>PowerClass</w:t>
      </w:r>
      <w:r>
        <w:rPr>
          <w:lang w:eastAsia="zh-CN"/>
        </w:rPr>
        <w:t xml:space="preserve"> is the maximum UE power specified in Table 6.2.1-1 without taking into account the tolerance specified in the Table 6.2.1-1;</w:t>
      </w:r>
    </w:p>
    <w:p w:rsidR="00475097" w:rsidRDefault="00475097" w:rsidP="00475097">
      <w:pPr>
        <w:pStyle w:val="B1"/>
        <w:rPr>
          <w:lang w:eastAsia="zh-CN"/>
        </w:rPr>
      </w:pPr>
      <w:r>
        <w:rPr>
          <w:lang w:eastAsia="zh-CN"/>
        </w:rPr>
        <w:lastRenderedPageBreak/>
        <w:tab/>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capable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rsidR="00475097" w:rsidRDefault="00475097" w:rsidP="00475097">
      <w:pPr>
        <w:pStyle w:val="B1"/>
        <w:rPr>
          <w:lang w:eastAsia="zh-CN"/>
        </w:rPr>
      </w:pPr>
      <w:r>
        <w:rPr>
          <w:lang w:eastAsia="zh-CN"/>
        </w:rPr>
        <w:tab/>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capable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rsidR="00475097" w:rsidRDefault="00475097" w:rsidP="00475097">
      <w:pPr>
        <w:pStyle w:val="B1"/>
        <w:rPr>
          <w:lang w:eastAsia="zh-CN"/>
        </w:rPr>
      </w:pPr>
      <w:r>
        <w:rPr>
          <w:lang w:eastAsia="zh-CN"/>
        </w:rPr>
        <w:tab/>
        <w:t>ΔP</w:t>
      </w:r>
      <w:r>
        <w:rPr>
          <w:vertAlign w:val="subscript"/>
          <w:lang w:eastAsia="zh-CN"/>
        </w:rPr>
        <w:t>PowerClass</w:t>
      </w:r>
      <w:r>
        <w:rPr>
          <w:lang w:eastAsia="zh-CN"/>
        </w:rPr>
        <w:t xml:space="preserve"> = 3 dB for a power class 2 capable UE or 6 dB for a power class 1.5 UE when P-max of 23 dBm or lower is indicated; or when the field of UE capability </w:t>
      </w:r>
      <w:r>
        <w:rPr>
          <w:i/>
        </w:rPr>
        <w:t>maxUplinkDutyCycle-PC2-FR1</w:t>
      </w:r>
      <w:r>
        <w:rPr>
          <w:lang w:eastAsia="zh-CN"/>
        </w:rPr>
        <w:t xml:space="preserve"> is absent and the percentage of uplink symbols transmitted in a certain evalutation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38.331 (The exact evaluation period is no less than one radio frame); 3 dB for a power class 1.5 capable UE when P-max of between 23 dBm and 26 dB is indicated; or when the field of UE capability </w:t>
      </w:r>
      <w:r>
        <w:rPr>
          <w:i/>
          <w:iCs/>
          <w:lang w:eastAsia="zh-CN"/>
        </w:rPr>
        <w:t>maxUplinkDutyCycle-PC2-FR1</w:t>
      </w:r>
      <w:r>
        <w:rPr>
          <w:lang w:eastAsia="zh-CN"/>
        </w:rPr>
        <w:t xml:space="preserve"> is absent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38.331 (The exact evaluation period is no less than one radio frame); otherwise ΔP</w:t>
      </w:r>
      <w:r>
        <w:rPr>
          <w:vertAlign w:val="subscript"/>
          <w:lang w:eastAsia="zh-CN"/>
        </w:rPr>
        <w:t>PowerClass</w:t>
      </w:r>
      <w:r>
        <w:rPr>
          <w:lang w:eastAsia="zh-CN"/>
        </w:rPr>
        <w:t xml:space="preserve"> = 0 dB;</w:t>
      </w:r>
    </w:p>
    <w:p w:rsidR="00475097" w:rsidRDefault="00475097" w:rsidP="00475097">
      <w:pPr>
        <w:pStyle w:val="B1"/>
        <w:rPr>
          <w:lang w:eastAsia="zh-CN"/>
        </w:rPr>
      </w:pPr>
      <w:r>
        <w:rPr>
          <w:lang w:eastAsia="zh-CN"/>
        </w:rPr>
        <w:tab/>
        <w:t>∆T</w:t>
      </w:r>
      <w:r>
        <w:rPr>
          <w:vertAlign w:val="subscript"/>
          <w:lang w:eastAsia="zh-CN"/>
        </w:rPr>
        <w:t>IB,c</w:t>
      </w:r>
      <w:r>
        <w:rPr>
          <w:lang w:eastAsia="zh-CN"/>
        </w:rPr>
        <w:t xml:space="preserve"> is the additional tolerance for serving cell c as specified in clause 6.2A.4.2 for NR CA, clause 6.2C.2 for SUL, or TS 38.101-3 clause  6.2B.4.2 for EN-DC; ∆T</w:t>
      </w:r>
      <w:r>
        <w:rPr>
          <w:vertAlign w:val="subscript"/>
          <w:lang w:eastAsia="zh-CN"/>
        </w:rPr>
        <w:t>IB,c</w:t>
      </w:r>
      <w:r>
        <w:rPr>
          <w:lang w:eastAsia="zh-CN"/>
        </w:rPr>
        <w:t xml:space="preserve"> = 0 dB otherwise;</w:t>
      </w:r>
    </w:p>
    <w:p w:rsidR="00475097" w:rsidRDefault="00475097" w:rsidP="00475097">
      <w:pPr>
        <w:pStyle w:val="B1"/>
        <w:rPr>
          <w:lang w:eastAsia="zh-CN"/>
        </w:rPr>
      </w:pPr>
      <w:r>
        <w:rPr>
          <w:lang w:eastAsia="zh-CN"/>
        </w:rPr>
        <w:tab/>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rsidR="00475097" w:rsidRDefault="00475097" w:rsidP="00475097">
      <w:pPr>
        <w:pStyle w:val="B1"/>
        <w:rPr>
          <w:lang w:eastAsia="zh-CN"/>
        </w:rPr>
      </w:pPr>
      <w:r>
        <w:rPr>
          <w:lang w:eastAsia="zh-CN"/>
        </w:rPr>
        <w:tab/>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w:t>
      </w:r>
    </w:p>
    <w:p w:rsidR="00475097" w:rsidRDefault="00475097" w:rsidP="00475097">
      <w:pPr>
        <w:pStyle w:val="B1"/>
        <w:rPr>
          <w:lang w:eastAsia="zh-CN"/>
        </w:rPr>
      </w:pPr>
      <w:r>
        <w:rPr>
          <w:lang w:eastAsia="zh-CN"/>
        </w:rPr>
        <w:tab/>
        <w:t>∆MPR</w:t>
      </w:r>
      <w:r>
        <w:rPr>
          <w:vertAlign w:val="subscript"/>
          <w:lang w:eastAsia="zh-CN"/>
        </w:rPr>
        <w:t>c</w:t>
      </w:r>
      <w:r>
        <w:rPr>
          <w:lang w:eastAsia="zh-CN"/>
        </w:rPr>
        <w:t xml:space="preserve"> for serving cell c is specified in clause 6.2.2.</w:t>
      </w:r>
    </w:p>
    <w:p w:rsidR="00475097" w:rsidRDefault="00475097" w:rsidP="00475097">
      <w:pPr>
        <w:pStyle w:val="B1"/>
      </w:pPr>
      <w:r>
        <w:tab/>
        <w:t>∆T</w:t>
      </w:r>
      <w:r>
        <w:rPr>
          <w:vertAlign w:val="subscript"/>
        </w:rPr>
        <w:t>RxSRS</w:t>
      </w:r>
      <w:r>
        <w:t xml:space="preserve"> is applied when </w:t>
      </w:r>
    </w:p>
    <w:p w:rsidR="00475097" w:rsidRDefault="00475097" w:rsidP="00475097">
      <w:pPr>
        <w:pStyle w:val="B2"/>
      </w:pPr>
      <w:r>
        <w:t>a)</w:t>
      </w:r>
      <w:r>
        <w:tab/>
        <w:t xml:space="preserve">UE transmits SRS to other than first SRS port when the </w:t>
      </w:r>
      <w:r>
        <w:rPr>
          <w:i/>
        </w:rPr>
        <w:t>SRS-TxSwitch</w:t>
      </w:r>
      <w:r>
        <w:t xml:space="preserve"> capability is indicated as  '1T2R', '1T4R' or, '1T4R/2T4R'</w:t>
      </w:r>
    </w:p>
    <w:p w:rsidR="00475097" w:rsidRDefault="00475097" w:rsidP="00475097">
      <w:pPr>
        <w:pStyle w:val="B2"/>
      </w:pPr>
      <w:r>
        <w:t>b)</w:t>
      </w:r>
      <w:r>
        <w:tab/>
        <w:t xml:space="preserve">UE transmits SRS to other than first or second SRS port when the </w:t>
      </w:r>
      <w:r>
        <w:rPr>
          <w:i/>
        </w:rPr>
        <w:t xml:space="preserve">SRS-TxSwitch </w:t>
      </w:r>
      <w:r>
        <w:t>capability</w:t>
      </w:r>
      <w:r>
        <w:rPr>
          <w:i/>
        </w:rPr>
        <w:t xml:space="preserve"> </w:t>
      </w:r>
      <w:r>
        <w:t>is indicated as</w:t>
      </w:r>
      <w:r>
        <w:rPr>
          <w:i/>
        </w:rPr>
        <w:t xml:space="preserve"> </w:t>
      </w:r>
      <w:r>
        <w:t xml:space="preserve"> '2T4R' or '1T4R/2T4R', or</w:t>
      </w:r>
    </w:p>
    <w:p w:rsidR="00475097" w:rsidRDefault="00475097" w:rsidP="00475097">
      <w:pPr>
        <w:pStyle w:val="B2"/>
      </w:pPr>
      <w:r>
        <w:t>c)</w:t>
      </w:r>
      <w:r>
        <w:tab/>
        <w:t>UE transmits SRS to a DL-only carrier</w:t>
      </w:r>
    </w:p>
    <w:p w:rsidR="00475097" w:rsidRDefault="00475097" w:rsidP="00475097">
      <w:pPr>
        <w:pStyle w:val="B1"/>
      </w:pPr>
      <w:r>
        <w:tab/>
        <w:t>The value of ∆T</w:t>
      </w:r>
      <w:r>
        <w:rPr>
          <w:vertAlign w:val="subscript"/>
        </w:rPr>
        <w:t>RxSRS</w:t>
      </w:r>
      <w:r>
        <w:t xml:space="preserve"> is 4.5dB for n79 and 3 dB for bands whose F</w:t>
      </w:r>
      <w:r>
        <w:rPr>
          <w:vertAlign w:val="subscript"/>
        </w:rPr>
        <w:t>UL_high</w:t>
      </w:r>
      <w:r>
        <w:t xml:space="preserve"> is lower than the F</w:t>
      </w:r>
      <w:r>
        <w:rPr>
          <w:vertAlign w:val="subscript"/>
        </w:rPr>
        <w:t xml:space="preserve">UL_low </w:t>
      </w:r>
      <w:r>
        <w:t>of n79 when the device is capable of power class 3 in the band.  The value of ∆T</w:t>
      </w:r>
      <w:r>
        <w:rPr>
          <w:vertAlign w:val="subscript"/>
        </w:rPr>
        <w:t>RxSRS</w:t>
      </w:r>
      <w:r>
        <w:t xml:space="preserve"> is 7.5dB for n79 and 6 dB for bands whose F</w:t>
      </w:r>
      <w:r>
        <w:rPr>
          <w:vertAlign w:val="subscript"/>
        </w:rPr>
        <w:t>UL_high</w:t>
      </w:r>
      <w:r>
        <w:t xml:space="preserve"> is lower than the F</w:t>
      </w:r>
      <w:r>
        <w:rPr>
          <w:vertAlign w:val="subscript"/>
        </w:rPr>
        <w:t xml:space="preserve">UL_low </w:t>
      </w:r>
      <w:r>
        <w:t>of n79 when the device is capable of power class 2 in the band.</w:t>
      </w:r>
    </w:p>
    <w:p w:rsidR="00475097" w:rsidRDefault="00475097" w:rsidP="00475097">
      <w:pPr>
        <w:pStyle w:val="B2"/>
      </w:pPr>
      <w:r>
        <w:t>For other SRS transmissions ∆T</w:t>
      </w:r>
      <w:r>
        <w:rPr>
          <w:vertAlign w:val="subscript"/>
        </w:rPr>
        <w:t>RxSRS</w:t>
      </w:r>
      <w:r>
        <w:t xml:space="preserve"> is zero;</w:t>
      </w:r>
    </w:p>
    <w:p w:rsidR="00475097" w:rsidRDefault="00475097" w:rsidP="00475097">
      <w:pPr>
        <w:pStyle w:val="B1"/>
        <w:rPr>
          <w:lang w:eastAsia="zh-CN"/>
        </w:rPr>
      </w:pPr>
      <w:r>
        <w:rPr>
          <w:lang w:eastAsia="zh-CN"/>
        </w:rPr>
        <w:tab/>
        <w:t>P-MPR</w:t>
      </w:r>
      <w:r>
        <w:rPr>
          <w:vertAlign w:val="subscript"/>
          <w:lang w:eastAsia="zh-CN"/>
        </w:rPr>
        <w:t>c</w:t>
      </w:r>
      <w:r>
        <w:rPr>
          <w:lang w:eastAsia="zh-CN"/>
        </w:rPr>
        <w:t xml:space="preserve"> is the allowed maximum output power reduction for</w:t>
      </w:r>
    </w:p>
    <w:p w:rsidR="00475097" w:rsidRDefault="00475097" w:rsidP="00475097">
      <w:pPr>
        <w:pStyle w:val="B2"/>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475097" w:rsidRDefault="00475097" w:rsidP="00475097">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rsidR="00475097" w:rsidRDefault="00475097" w:rsidP="00475097">
      <w:pPr>
        <w:pStyle w:val="B1"/>
        <w:rPr>
          <w:lang w:eastAsia="zh-CN"/>
        </w:rPr>
      </w:pPr>
      <w:r>
        <w:rPr>
          <w:lang w:eastAsia="zh-CN"/>
        </w:rPr>
        <w:tab/>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rsidR="00475097" w:rsidRDefault="00475097" w:rsidP="00475097">
      <w:pPr>
        <w:pStyle w:val="NO"/>
        <w:ind w:left="1418"/>
      </w:pPr>
      <w:r>
        <w:t>NOTE 1:</w:t>
      </w:r>
      <w:r>
        <w:tab/>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rsidR="00475097" w:rsidRDefault="00475097" w:rsidP="00475097">
      <w:pPr>
        <w:pStyle w:val="NO"/>
        <w:ind w:left="1418"/>
      </w:pPr>
      <w:r>
        <w:t>NOTE 2:</w:t>
      </w:r>
      <w:r>
        <w:tab/>
        <w:t>P-MPRc may impact the maximum uplink performance for the selected UL transmission path.</w:t>
      </w:r>
    </w:p>
    <w:p w:rsidR="00475097" w:rsidRDefault="00475097" w:rsidP="00475097">
      <w:pPr>
        <w:rPr>
          <w:lang w:eastAsia="zh-CN"/>
        </w:rPr>
      </w:pPr>
    </w:p>
    <w:p w:rsidR="00475097" w:rsidRDefault="00475097" w:rsidP="00475097">
      <w:pPr>
        <w:rPr>
          <w:lang w:eastAsia="zh-CN"/>
        </w:rPr>
      </w:pPr>
      <w:r>
        <w:rPr>
          <w:lang w:eastAsia="zh-CN"/>
        </w:rPr>
        <w:lastRenderedPageBreak/>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rsidR="00475097" w:rsidRDefault="00475097" w:rsidP="00475097">
      <w:pPr>
        <w:pStyle w:val="TH"/>
        <w:rPr>
          <w:rFonts w:eastAsia="Calibri"/>
          <w:lang w:val="en-US"/>
        </w:rPr>
      </w:pPr>
      <w:r>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75097" w:rsidTr="00475097">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rsidR="00475097" w:rsidTr="00475097">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rsidR="00475097" w:rsidRDefault="00475097" w:rsidP="00475097">
      <w:pPr>
        <w:rPr>
          <w:rFonts w:eastAsia="MS Mincho"/>
        </w:rPr>
      </w:pPr>
    </w:p>
    <w:p w:rsidR="00475097" w:rsidRDefault="00475097" w:rsidP="00475097">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rsidR="00475097" w:rsidRDefault="00475097" w:rsidP="00475097">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rsidR="00475097" w:rsidRDefault="00475097" w:rsidP="00475097">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w:t>
      </w:r>
    </w:p>
    <w:p w:rsidR="00475097" w:rsidRDefault="00475097" w:rsidP="00475097">
      <w:pPr>
        <w:pStyle w:val="TH"/>
        <w:rPr>
          <w:lang w:eastAsia="zh-CN"/>
        </w:rPr>
      </w:pPr>
      <w:r>
        <w:rPr>
          <w:lang w:eastAsia="zh-CN"/>
        </w:rPr>
        <w:t>Table 6.2.4-1: P</w:t>
      </w:r>
      <w:r>
        <w:rPr>
          <w:vertAlign w:val="subscript"/>
          <w:lang w:eastAsia="zh-CN"/>
        </w:rPr>
        <w:t>CMAX</w:t>
      </w:r>
      <w:r>
        <w:rPr>
          <w:lang w:eastAsia="zh-CN"/>
        </w:rPr>
        <w:t xml:space="preserve"> tolerance</w:t>
      </w:r>
      <w:ins w:id="149" w:author="Huawei" w:date="2020-10-20T15:14:00Z">
        <w:r w:rsidR="009841E2">
          <w:rPr>
            <w:lang w:eastAsia="zh-CN"/>
          </w:rPr>
          <w:t xml:space="preserve"> for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H"/>
              <w:rPr>
                <w:lang w:eastAsia="zh-CN"/>
              </w:rPr>
            </w:pPr>
            <w:r>
              <w:t>P</w:t>
            </w:r>
            <w:r>
              <w:rPr>
                <w:vertAlign w:val="subscript"/>
              </w:rPr>
              <w:t>CMAX,f,c</w:t>
            </w:r>
            <w:r>
              <w:t xml:space="preserve">  (dBm)</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H"/>
              <w:rPr>
                <w:lang w:eastAsia="zh-CN"/>
              </w:rPr>
            </w:pPr>
            <w:r>
              <w:t>Tolerance T(P</w:t>
            </w:r>
            <w:r>
              <w:rPr>
                <w:vertAlign w:val="subscript"/>
              </w:rPr>
              <w:t>CMAX,f,c</w:t>
            </w:r>
            <w:r>
              <w:t>) (dB)</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23 &lt; P</w:t>
            </w:r>
            <w:r>
              <w:rPr>
                <w:vertAlign w:val="subscript"/>
              </w:rPr>
              <w:t>CMAX,c</w:t>
            </w:r>
            <w:r>
              <w:t xml:space="preserve"> ≤ 33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21 ≤ P</w:t>
            </w:r>
            <w:r>
              <w:rPr>
                <w:vertAlign w:val="subscript"/>
              </w:rPr>
              <w:t>CMAX,c</w:t>
            </w:r>
            <w:r>
              <w:t xml:space="preserve"> ≤ 23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 ≤ P</w:t>
            </w:r>
            <w:r>
              <w:rPr>
                <w:vertAlign w:val="subscript"/>
              </w:rPr>
              <w:t>CMAX,c</w:t>
            </w:r>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2.5</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19 ≤ P</w:t>
            </w:r>
            <w:r>
              <w:rPr>
                <w:vertAlign w:val="subscript"/>
              </w:rPr>
              <w:t>CMAX,c</w:t>
            </w:r>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3.5</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18 ≤ P</w:t>
            </w:r>
            <w:r>
              <w:rPr>
                <w:vertAlign w:val="subscript"/>
              </w:rPr>
              <w:t>CMAX,c</w:t>
            </w:r>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4.0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13 ≤ P</w:t>
            </w:r>
            <w:r>
              <w:rPr>
                <w:vertAlign w:val="subscript"/>
              </w:rPr>
              <w:t>CMAX,c</w:t>
            </w:r>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5.0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8 ≤ P</w:t>
            </w:r>
            <w:r>
              <w:rPr>
                <w:vertAlign w:val="subscript"/>
              </w:rPr>
              <w:t>CMAX,c</w:t>
            </w:r>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6.0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-40 ≤ P</w:t>
            </w:r>
            <w:r>
              <w:rPr>
                <w:vertAlign w:val="subscript"/>
              </w:rPr>
              <w:t>CMAX,c</w:t>
            </w:r>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7.0</w:t>
            </w:r>
          </w:p>
        </w:tc>
      </w:tr>
    </w:tbl>
    <w:p w:rsidR="00475097" w:rsidRDefault="00475097" w:rsidP="00475097">
      <w:pPr>
        <w:rPr>
          <w:lang w:eastAsia="zh-CN"/>
        </w:rPr>
      </w:pPr>
    </w:p>
    <w:p w:rsidR="00475097" w:rsidRDefault="00475097" w:rsidP="00475097">
      <w:pPr>
        <w:rPr>
          <w:ins w:id="150" w:author="Huawei" w:date="2020-08-06T22:16:00Z"/>
        </w:rPr>
      </w:pPr>
      <w:ins w:id="151" w:author="Huawei" w:date="2020-08-06T22:16:00Z">
        <w:r w:rsidRPr="00B05BF4">
          <w:t>If the UE transmits on two antenna connectors at the same time, the tolerance is specified in Table 6.2</w:t>
        </w:r>
        <w:r>
          <w:t>.4</w:t>
        </w:r>
        <w:r w:rsidRPr="00B05BF4">
          <w:t>-</w:t>
        </w:r>
        <w:r>
          <w:t>2</w:t>
        </w:r>
        <w:r w:rsidRPr="00B05BF4">
          <w:t>.</w:t>
        </w:r>
      </w:ins>
    </w:p>
    <w:p w:rsidR="00475097" w:rsidRDefault="00475097" w:rsidP="00475097">
      <w:pPr>
        <w:pStyle w:val="TH"/>
        <w:rPr>
          <w:ins w:id="152" w:author="Huawei" w:date="2020-08-06T22:16:00Z"/>
          <w:rFonts w:eastAsia="Times New Roman"/>
          <w:lang w:eastAsia="en-GB"/>
        </w:rPr>
      </w:pPr>
      <w:ins w:id="153" w:author="Huawei" w:date="2020-08-06T22:16:00Z">
        <w:r>
          <w:t xml:space="preserve">Table </w:t>
        </w:r>
        <w:r>
          <w:rPr>
            <w:lang w:eastAsia="zh-CN"/>
          </w:rPr>
          <w:t>6.2.4-</w:t>
        </w:r>
      </w:ins>
      <w:ins w:id="154" w:author="Huawei" w:date="2020-08-07T14:13:00Z">
        <w:r>
          <w:rPr>
            <w:lang w:eastAsia="zh-CN"/>
          </w:rPr>
          <w:t>2</w:t>
        </w:r>
      </w:ins>
      <w:ins w:id="155" w:author="Huawei" w:date="2020-08-06T22:16:00Z">
        <w:r>
          <w:t>: P</w:t>
        </w:r>
        <w:r>
          <w:rPr>
            <w:vertAlign w:val="subscript"/>
          </w:rPr>
          <w:t>CMAX</w:t>
        </w:r>
        <w:r>
          <w:rPr>
            <w:rFonts w:cs="Vrinda"/>
            <w:vertAlign w:val="subscript"/>
            <w:lang w:bidi="bn-IN"/>
          </w:rPr>
          <w:t>,</w:t>
        </w:r>
        <w:r>
          <w:rPr>
            <w:rFonts w:cs="Vrinda"/>
            <w:i/>
            <w:vertAlign w:val="subscript"/>
            <w:lang w:bidi="bn-IN"/>
          </w:rPr>
          <w:t>c</w:t>
        </w:r>
        <w:r>
          <w:t xml:space="preserve"> tolerance for </w:t>
        </w:r>
      </w:ins>
      <w:ins w:id="156" w:author="Huawei" w:date="2020-10-20T14:59:00Z">
        <w:r>
          <w:t xml:space="preserve">dual </w:t>
        </w:r>
      </w:ins>
      <w:ins w:id="157" w:author="Huawei" w:date="2020-08-06T22:17:00Z">
        <w:r>
          <w:t>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75097" w:rsidTr="00897100">
        <w:trPr>
          <w:trHeight w:val="240"/>
          <w:jc w:val="center"/>
          <w:ins w:id="158"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H"/>
              <w:rPr>
                <w:ins w:id="159" w:author="Huawei" w:date="2020-08-06T22:16:00Z"/>
              </w:rPr>
            </w:pPr>
            <w:ins w:id="160" w:author="Huawei" w:date="2020-08-06T22:16:00Z">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H"/>
              <w:rPr>
                <w:ins w:id="161" w:author="Huawei" w:date="2020-08-06T22:16:00Z"/>
              </w:rPr>
            </w:pPr>
            <w:ins w:id="162" w:author="Huawei" w:date="2020-08-06T22:16:00Z">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H"/>
              <w:rPr>
                <w:ins w:id="163" w:author="Huawei" w:date="2020-08-06T22:16:00Z"/>
              </w:rPr>
            </w:pPr>
            <w:ins w:id="164" w:author="Huawei" w:date="2020-08-06T22:16:00Z">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ins>
          </w:p>
        </w:tc>
      </w:tr>
      <w:tr w:rsidR="00475097" w:rsidTr="00897100">
        <w:trPr>
          <w:trHeight w:val="240"/>
          <w:jc w:val="center"/>
          <w:ins w:id="165"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66" w:author="Huawei" w:date="2020-08-06T22:16:00Z"/>
              </w:rPr>
            </w:pPr>
            <w:ins w:id="167" w:author="Huawei" w:date="2020-08-06T22:16:00Z">
              <w:r>
                <w:t>P</w:t>
              </w:r>
              <w:r>
                <w:rPr>
                  <w:vertAlign w:val="subscript"/>
                </w:rPr>
                <w:t>CMAX</w:t>
              </w:r>
              <w:r>
                <w:rPr>
                  <w:rFonts w:cs="Vrinda"/>
                  <w:vertAlign w:val="subscript"/>
                  <w:lang w:bidi="bn-IN"/>
                </w:rPr>
                <w:t>,</w:t>
              </w:r>
              <w:r>
                <w:rPr>
                  <w:rFonts w:cs="Vrinda"/>
                  <w:i/>
                  <w:vertAlign w:val="subscript"/>
                  <w:lang w:bidi="bn-IN"/>
                </w:rPr>
                <w:t>c</w:t>
              </w:r>
              <w: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68" w:author="Huawei" w:date="2020-08-06T22:16:00Z"/>
              </w:rPr>
            </w:pPr>
            <w:ins w:id="169"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0" w:author="Huawei" w:date="2020-08-06T22:16:00Z"/>
              </w:rPr>
            </w:pPr>
            <w:ins w:id="171" w:author="Huawei" w:date="2020-08-06T22:16:00Z">
              <w:r>
                <w:t>2.0</w:t>
              </w:r>
            </w:ins>
          </w:p>
        </w:tc>
      </w:tr>
      <w:tr w:rsidR="00475097" w:rsidTr="00897100">
        <w:trPr>
          <w:trHeight w:val="240"/>
          <w:jc w:val="center"/>
          <w:ins w:id="172"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73" w:author="Huawei" w:date="2020-08-06T22:16:00Z"/>
              </w:rPr>
            </w:pPr>
            <w:ins w:id="174" w:author="Huawei" w:date="2020-08-06T22:16:00Z">
              <w:r>
                <w:t>23 ≤ P</w:t>
              </w:r>
              <w:r>
                <w:rPr>
                  <w:vertAlign w:val="subscript"/>
                </w:rPr>
                <w:t>CMAX</w:t>
              </w:r>
              <w:r>
                <w:rPr>
                  <w:rFonts w:cs="Vrinda"/>
                  <w:vertAlign w:val="subscript"/>
                  <w:lang w:bidi="bn-IN"/>
                </w:rPr>
                <w:t>,</w:t>
              </w:r>
              <w:r>
                <w:rPr>
                  <w:rFonts w:cs="Vrinda"/>
                  <w:i/>
                  <w:vertAlign w:val="subscript"/>
                  <w:lang w:bidi="bn-IN"/>
                </w:rPr>
                <w:t>c</w:t>
              </w:r>
              <w: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5" w:author="Huawei" w:date="2020-08-06T22:16:00Z"/>
              </w:rPr>
            </w:pPr>
            <w:ins w:id="176"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7" w:author="Huawei" w:date="2020-08-06T22:16:00Z"/>
              </w:rPr>
            </w:pPr>
            <w:ins w:id="178" w:author="Huawei" w:date="2020-08-06T22:16:00Z">
              <w:r>
                <w:t>2.0</w:t>
              </w:r>
            </w:ins>
          </w:p>
        </w:tc>
      </w:tr>
      <w:tr w:rsidR="00475097" w:rsidTr="00897100">
        <w:trPr>
          <w:trHeight w:val="240"/>
          <w:jc w:val="center"/>
          <w:ins w:id="179"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80" w:author="Huawei" w:date="2020-08-06T22:16:00Z"/>
              </w:rPr>
            </w:pPr>
            <w:ins w:id="181" w:author="Huawei" w:date="2020-08-06T22:16:00Z">
              <w:r>
                <w:t>22 ≤ P</w:t>
              </w:r>
              <w:r>
                <w:rPr>
                  <w:vertAlign w:val="subscript"/>
                </w:rPr>
                <w:t>CMAX</w:t>
              </w:r>
              <w:r>
                <w:rPr>
                  <w:rFonts w:cs="Vrinda"/>
                  <w:vertAlign w:val="subscript"/>
                  <w:lang w:bidi="bn-IN"/>
                </w:rPr>
                <w:t>,</w:t>
              </w:r>
              <w:r>
                <w:rPr>
                  <w:rFonts w:cs="Vrinda"/>
                  <w:i/>
                  <w:vertAlign w:val="subscript"/>
                  <w:lang w:bidi="bn-IN"/>
                </w:rPr>
                <w:t>c</w:t>
              </w:r>
              <w: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2" w:author="Huawei" w:date="2020-08-06T22:16:00Z"/>
              </w:rPr>
            </w:pPr>
            <w:ins w:id="183"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4" w:author="Huawei" w:date="2020-08-06T22:16:00Z"/>
              </w:rPr>
            </w:pPr>
            <w:ins w:id="185" w:author="Huawei" w:date="2020-08-06T22:16:00Z">
              <w:r>
                <w:t>2.0</w:t>
              </w:r>
            </w:ins>
          </w:p>
        </w:tc>
      </w:tr>
      <w:tr w:rsidR="00475097" w:rsidTr="00897100">
        <w:trPr>
          <w:trHeight w:val="255"/>
          <w:jc w:val="center"/>
          <w:ins w:id="18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87" w:author="Huawei" w:date="2020-08-06T22:16:00Z"/>
              </w:rPr>
            </w:pPr>
            <w:ins w:id="188" w:author="Huawei" w:date="2020-08-06T22:16:00Z">
              <w:r>
                <w:t>21 ≤ P</w:t>
              </w:r>
              <w:r>
                <w:rPr>
                  <w:vertAlign w:val="subscript"/>
                </w:rPr>
                <w:t>CMAX</w:t>
              </w:r>
              <w:r>
                <w:rPr>
                  <w:rFonts w:cs="Vrinda"/>
                  <w:vertAlign w:val="subscript"/>
                  <w:lang w:bidi="bn-IN"/>
                </w:rPr>
                <w:t>,</w:t>
              </w:r>
              <w:r>
                <w:rPr>
                  <w:rFonts w:cs="Vrinda"/>
                  <w:i/>
                  <w:vertAlign w:val="subscript"/>
                  <w:lang w:bidi="bn-IN"/>
                </w:rPr>
                <w:t>c</w:t>
              </w:r>
              <w: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9" w:author="Huawei" w:date="2020-08-06T22:16:00Z"/>
              </w:rPr>
            </w:pPr>
            <w:ins w:id="190"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1" w:author="Huawei" w:date="2020-08-06T22:16:00Z"/>
              </w:rPr>
            </w:pPr>
            <w:ins w:id="192" w:author="Huawei" w:date="2020-08-06T22:16:00Z">
              <w:r>
                <w:t>3.0</w:t>
              </w:r>
            </w:ins>
          </w:p>
        </w:tc>
      </w:tr>
      <w:tr w:rsidR="00475097" w:rsidTr="00897100">
        <w:trPr>
          <w:trHeight w:val="255"/>
          <w:jc w:val="center"/>
          <w:ins w:id="193"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94" w:author="Huawei" w:date="2020-08-06T22:16:00Z"/>
              </w:rPr>
            </w:pPr>
            <w:ins w:id="195" w:author="Huawei" w:date="2020-08-06T22:16:00Z">
              <w:r>
                <w:t>20 ≤ P</w:t>
              </w:r>
              <w:r>
                <w:rPr>
                  <w:vertAlign w:val="subscript"/>
                </w:rPr>
                <w:t>CMAX</w:t>
              </w:r>
              <w:r>
                <w:rPr>
                  <w:rFonts w:cs="Vrinda"/>
                  <w:vertAlign w:val="subscript"/>
                  <w:lang w:bidi="bn-IN"/>
                </w:rPr>
                <w:t>,</w:t>
              </w:r>
              <w:r>
                <w:rPr>
                  <w:rFonts w:cs="Vrinda"/>
                  <w:i/>
                  <w:vertAlign w:val="subscript"/>
                  <w:lang w:bidi="bn-IN"/>
                </w:rPr>
                <w:t>c</w:t>
              </w:r>
              <w: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6" w:author="Huawei" w:date="2020-08-06T22:16:00Z"/>
              </w:rPr>
            </w:pPr>
            <w:ins w:id="197" w:author="Huawei" w:date="2020-08-06T22:16:00Z">
              <w:r>
                <w:t>6.0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8" w:author="Huawei" w:date="2020-08-06T22:16:00Z"/>
              </w:rPr>
            </w:pPr>
            <w:ins w:id="199" w:author="Huawei" w:date="2020-08-06T22:16:00Z">
              <w:r>
                <w:t>4.0</w:t>
              </w:r>
            </w:ins>
          </w:p>
        </w:tc>
      </w:tr>
      <w:tr w:rsidR="00475097" w:rsidTr="00897100">
        <w:trPr>
          <w:trHeight w:val="247"/>
          <w:jc w:val="center"/>
          <w:ins w:id="200"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01" w:author="Huawei" w:date="2020-08-06T22:16:00Z"/>
              </w:rPr>
            </w:pPr>
            <w:ins w:id="202" w:author="Huawei" w:date="2020-08-06T22:16:00Z">
              <w:r>
                <w:t>16 ≤ P</w:t>
              </w:r>
              <w:r>
                <w:rPr>
                  <w:vertAlign w:val="subscript"/>
                </w:rPr>
                <w:t>CMAX</w:t>
              </w:r>
              <w:r>
                <w:rPr>
                  <w:rFonts w:cs="Vrinda"/>
                  <w:vertAlign w:val="subscript"/>
                  <w:lang w:bidi="bn-IN"/>
                </w:rPr>
                <w:t>,</w:t>
              </w:r>
              <w:r>
                <w:rPr>
                  <w:rFonts w:cs="Vrinda"/>
                  <w:i/>
                  <w:vertAlign w:val="subscript"/>
                  <w:lang w:bidi="bn-IN"/>
                </w:rPr>
                <w:t>c</w:t>
              </w:r>
              <w: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03" w:author="Huawei" w:date="2020-08-06T22:16:00Z"/>
              </w:rPr>
            </w:pPr>
            <w:ins w:id="204" w:author="Huawei" w:date="2020-08-06T22:16:00Z">
              <w:r>
                <w:t>5.0</w:t>
              </w:r>
            </w:ins>
          </w:p>
        </w:tc>
      </w:tr>
      <w:tr w:rsidR="00475097" w:rsidTr="00897100">
        <w:trPr>
          <w:trHeight w:val="225"/>
          <w:jc w:val="center"/>
          <w:ins w:id="205"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06" w:author="Huawei" w:date="2020-08-06T22:16:00Z"/>
              </w:rPr>
            </w:pPr>
            <w:ins w:id="207" w:author="Huawei" w:date="2020-08-06T22:16:00Z">
              <w:r>
                <w:t>11 ≤ P</w:t>
              </w:r>
              <w:r>
                <w:rPr>
                  <w:vertAlign w:val="subscript"/>
                </w:rPr>
                <w:t>CMAX</w:t>
              </w:r>
              <w:r>
                <w:rPr>
                  <w:rFonts w:cs="Vrinda"/>
                  <w:vertAlign w:val="subscript"/>
                  <w:lang w:bidi="bn-IN"/>
                </w:rPr>
                <w:t>,</w:t>
              </w:r>
              <w:r>
                <w:rPr>
                  <w:rFonts w:cs="Vrinda"/>
                  <w:i/>
                  <w:vertAlign w:val="subscript"/>
                  <w:lang w:bidi="bn-IN"/>
                </w:rPr>
                <w:t>c</w:t>
              </w:r>
              <w: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08" w:author="Huawei" w:date="2020-08-06T22:16:00Z"/>
              </w:rPr>
            </w:pPr>
            <w:ins w:id="209" w:author="Huawei" w:date="2020-08-06T22:16:00Z">
              <w:r>
                <w:t>6.0</w:t>
              </w:r>
            </w:ins>
          </w:p>
        </w:tc>
      </w:tr>
      <w:tr w:rsidR="00475097" w:rsidTr="00897100">
        <w:trPr>
          <w:trHeight w:val="225"/>
          <w:jc w:val="center"/>
          <w:ins w:id="210"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11" w:author="Huawei" w:date="2020-08-06T22:16:00Z"/>
              </w:rPr>
            </w:pPr>
            <w:ins w:id="212" w:author="Huawei" w:date="2020-08-06T22:16:00Z">
              <w:r>
                <w:t>-40 ≤ P</w:t>
              </w:r>
              <w:r>
                <w:rPr>
                  <w:vertAlign w:val="subscript"/>
                </w:rPr>
                <w:t>CMAX</w:t>
              </w:r>
              <w:r>
                <w:rPr>
                  <w:rFonts w:cs="Vrinda"/>
                  <w:vertAlign w:val="subscript"/>
                  <w:lang w:bidi="bn-IN"/>
                </w:rPr>
                <w:t>,</w:t>
              </w:r>
              <w:r>
                <w:rPr>
                  <w:rFonts w:cs="Vrinda"/>
                  <w:i/>
                  <w:vertAlign w:val="subscript"/>
                  <w:lang w:bidi="bn-IN"/>
                </w:rPr>
                <w:t>c</w:t>
              </w:r>
              <w: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13" w:author="Huawei" w:date="2020-08-06T22:16:00Z"/>
              </w:rPr>
            </w:pPr>
            <w:ins w:id="214" w:author="Huawei" w:date="2020-08-06T22:16:00Z">
              <w: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0F0785" w:rsidRDefault="000F0785" w:rsidP="000F0785">
      <w:pPr>
        <w:pStyle w:val="Heading3"/>
        <w:ind w:left="0" w:firstLine="0"/>
        <w:rPr>
          <w:rFonts w:eastAsia="MS Mincho"/>
        </w:rPr>
      </w:pPr>
      <w:r>
        <w:rPr>
          <w:rFonts w:eastAsia="MS Mincho"/>
        </w:rPr>
        <w:t>6.3.1</w:t>
      </w:r>
      <w:r>
        <w:rPr>
          <w:rFonts w:eastAsia="MS Mincho"/>
        </w:rPr>
        <w:tab/>
        <w:t>Minimum output power</w:t>
      </w:r>
    </w:p>
    <w:p w:rsidR="000F0785" w:rsidRDefault="000F0785" w:rsidP="000F0785">
      <w:pPr>
        <w:rPr>
          <w:rFonts w:eastAsia="MS Mincho"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rsidR="000F0785" w:rsidRDefault="000F0785" w:rsidP="000F0785">
      <w:pPr>
        <w:rPr>
          <w:rFonts w:cs="v5.0.0"/>
        </w:rPr>
      </w:pPr>
      <w:r>
        <w:t xml:space="preserve">The minimum output power is defined as the mean power </w:t>
      </w:r>
      <w:ins w:id="215" w:author="Huawei" w:date="2020-08-06T22:29:00Z">
        <w:r w:rsidRPr="001C0CC4">
          <w:t xml:space="preserve">as the sum of the mean power at each transmit connector </w:t>
        </w:r>
      </w:ins>
      <w:r>
        <w:t>in at least one sub-frame 1 ms. The minimum output power shall not exceed the values specified in Table 6.3.1-1.</w:t>
      </w:r>
    </w:p>
    <w:p w:rsidR="000F0785" w:rsidRDefault="000F0785" w:rsidP="000F0785">
      <w:pPr>
        <w:pStyle w:val="TH"/>
      </w:pPr>
      <w:r>
        <w:lastRenderedPageBreak/>
        <w:t>Table 6.3.1-1: Minimum output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H"/>
            </w:pPr>
            <w:r>
              <w:t>Channel bandwidth</w:t>
            </w:r>
          </w:p>
          <w:p w:rsidR="000F0785" w:rsidRDefault="000F0785">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H"/>
            </w:pPr>
            <w:r>
              <w:t>Minimum output power</w:t>
            </w:r>
          </w:p>
          <w:p w:rsidR="000F0785" w:rsidRDefault="000F0785">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H"/>
            </w:pPr>
            <w:r>
              <w:t>Measurement bandwidth</w:t>
            </w:r>
          </w:p>
          <w:p w:rsidR="000F0785" w:rsidRDefault="000F0785">
            <w:pPr>
              <w:pStyle w:val="TAH"/>
            </w:pPr>
            <w:r>
              <w:t>(MHz)</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4.515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9.375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14.235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19.095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-39</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23.955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-38.2</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28.815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-37</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38.895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-36</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48.615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-35.2</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58.35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rPr>
                <w:lang w:eastAsia="zh-CN"/>
              </w:rPr>
            </w:pPr>
            <w:r>
              <w:rPr>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rPr>
                <w:lang w:eastAsia="zh-CN"/>
              </w:rPr>
            </w:pPr>
            <w:r>
              <w:t>-34.6</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rPr>
                <w:lang w:eastAsia="zh-CN"/>
              </w:rPr>
            </w:pPr>
            <w:r>
              <w:t>68.07</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-34</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78.15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-33.5</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88.23</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-33</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98.31</w:t>
            </w:r>
          </w:p>
        </w:tc>
      </w:tr>
    </w:tbl>
    <w:p w:rsidR="000F0785" w:rsidRDefault="000F0785" w:rsidP="009841E2">
      <w:pPr>
        <w:rPr>
          <w:rFonts w:ascii="Calibri" w:hAnsi="Calibri" w:cs="Calibri"/>
          <w:b/>
          <w:noProof/>
          <w:snapToGrid w:val="0"/>
          <w:color w:val="FF0000"/>
          <w:lang w:eastAsia="zh-CN"/>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16" w:name="_Toc21344288"/>
      <w:bookmarkStart w:id="217" w:name="_Toc29801774"/>
      <w:bookmarkStart w:id="218" w:name="_Toc29802198"/>
      <w:bookmarkStart w:id="219" w:name="_Toc29802823"/>
      <w:bookmarkStart w:id="220" w:name="_Toc36107565"/>
      <w:bookmarkStart w:id="221" w:name="_Toc37251331"/>
      <w:bookmarkStart w:id="222" w:name="_Toc45888162"/>
      <w:bookmarkStart w:id="223" w:name="_Toc45888761"/>
      <w:r w:rsidRPr="001C0CC4">
        <w:t>6.3.2</w:t>
      </w:r>
      <w:r w:rsidRPr="001C0CC4">
        <w:tab/>
        <w:t>Transmit OFF power</w:t>
      </w:r>
      <w:bookmarkEnd w:id="216"/>
      <w:bookmarkEnd w:id="217"/>
      <w:bookmarkEnd w:id="218"/>
      <w:bookmarkEnd w:id="219"/>
      <w:bookmarkEnd w:id="220"/>
      <w:bookmarkEnd w:id="221"/>
      <w:bookmarkEnd w:id="222"/>
      <w:bookmarkEnd w:id="223"/>
    </w:p>
    <w:p w:rsidR="009961C5" w:rsidRPr="001C0CC4" w:rsidRDefault="009961C5" w:rsidP="009961C5">
      <w:r w:rsidRPr="001C0CC4">
        <w:t>Transmit OFF power is defined as the mean power in the channel bandwidth when the transmitter is OFF. The transmitter is considered OFF when the UE is not allowed to transmit on any of its ports.</w:t>
      </w:r>
      <w:del w:id="224" w:author="Huawei" w:date="2020-10-20T15:05:00Z">
        <w:r w:rsidRPr="001C0CC4" w:rsidDel="000F0785">
          <w:delText>.</w:delText>
        </w:r>
      </w:del>
    </w:p>
    <w:p w:rsidR="009961C5" w:rsidRPr="001C0CC4" w:rsidRDefault="009961C5" w:rsidP="009961C5">
      <w:r w:rsidRPr="001C0CC4">
        <w:t xml:space="preserve">The transmit OFF power is defined as the mean power </w:t>
      </w:r>
      <w:ins w:id="225" w:author="Huawei" w:date="2020-08-06T22:26:00Z">
        <w:r w:rsidR="005205CA" w:rsidRPr="001C0CC4">
          <w:t xml:space="preserve">at each transmit antenna connector </w:t>
        </w:r>
      </w:ins>
      <w:r w:rsidRPr="001C0CC4">
        <w:t>in a duration of at least one sub-frame (1 ms) excluding any transient periods. The transmit OFF power shall not exceed the values specified in Table 6.3.2-1.</w:t>
      </w:r>
    </w:p>
    <w:p w:rsidR="009961C5" w:rsidRPr="001C0CC4" w:rsidRDefault="009961C5" w:rsidP="009961C5">
      <w:pPr>
        <w:pStyle w:val="TH"/>
      </w:pPr>
      <w:r w:rsidRPr="001C0CC4">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H"/>
            </w:pPr>
            <w:r w:rsidRPr="0045091F">
              <w:t>Channel bandwidth</w:t>
            </w:r>
          </w:p>
          <w:p w:rsidR="009961C5" w:rsidRPr="0045091F" w:rsidRDefault="009961C5" w:rsidP="00D00B29">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H"/>
            </w:pPr>
            <w:r w:rsidRPr="0045091F">
              <w:t>Transmit OFF power</w:t>
            </w:r>
          </w:p>
          <w:p w:rsidR="009961C5" w:rsidRPr="0045091F" w:rsidRDefault="009961C5" w:rsidP="00D00B29">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D00B29">
            <w:pPr>
              <w:pStyle w:val="TAH"/>
            </w:pPr>
            <w:r w:rsidRPr="0045091F">
              <w:t>Measurement bandwidth</w:t>
            </w:r>
          </w:p>
          <w:p w:rsidR="009961C5" w:rsidRPr="0045091F" w:rsidRDefault="009961C5" w:rsidP="00D00B29">
            <w:pPr>
              <w:pStyle w:val="TAH"/>
            </w:pPr>
            <w:r w:rsidRPr="0045091F">
              <w:t>(MHz)</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4.515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9.375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14.235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19.095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23.955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28.815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38.895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48.615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58.35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D00B29">
            <w:pPr>
              <w:pStyle w:val="TAC"/>
              <w:rPr>
                <w:lang w:eastAsia="zh-CN"/>
              </w:rPr>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D00B29">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A74186">
              <w:rPr>
                <w:rFonts w:hint="eastAsia"/>
              </w:rPr>
              <w:t>68.0</w:t>
            </w:r>
            <w:r>
              <w:t>7</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78.15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88.23</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98.31</w:t>
            </w:r>
          </w:p>
        </w:tc>
      </w:tr>
    </w:tbl>
    <w:p w:rsidR="009961C5" w:rsidRPr="001C0CC4" w:rsidRDefault="009961C5" w:rsidP="009961C5"/>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26" w:name="_Toc21344289"/>
      <w:bookmarkStart w:id="227" w:name="_Toc29801775"/>
      <w:bookmarkStart w:id="228" w:name="_Toc29802199"/>
      <w:bookmarkStart w:id="229" w:name="_Toc29802824"/>
      <w:bookmarkStart w:id="230" w:name="_Toc36107566"/>
      <w:bookmarkStart w:id="231" w:name="_Toc37251332"/>
      <w:bookmarkStart w:id="232" w:name="_Toc45888163"/>
      <w:bookmarkStart w:id="233" w:name="_Toc45888762"/>
      <w:r w:rsidRPr="001C0CC4">
        <w:t>6.3.3</w:t>
      </w:r>
      <w:r w:rsidRPr="001C0CC4">
        <w:tab/>
        <w:t>Transmit ON/OFF time mask</w:t>
      </w:r>
      <w:bookmarkEnd w:id="226"/>
      <w:bookmarkEnd w:id="227"/>
      <w:bookmarkEnd w:id="228"/>
      <w:bookmarkEnd w:id="229"/>
      <w:bookmarkEnd w:id="230"/>
      <w:bookmarkEnd w:id="231"/>
      <w:bookmarkEnd w:id="232"/>
      <w:bookmarkEnd w:id="233"/>
    </w:p>
    <w:p w:rsidR="009961C5" w:rsidRPr="001C0CC4" w:rsidRDefault="009961C5" w:rsidP="009961C5">
      <w:pPr>
        <w:pStyle w:val="Heading4"/>
        <w:ind w:left="0" w:firstLine="0"/>
      </w:pPr>
      <w:bookmarkStart w:id="234" w:name="_Toc21344290"/>
      <w:bookmarkStart w:id="235" w:name="_Toc29801776"/>
      <w:bookmarkStart w:id="236" w:name="_Toc29802200"/>
      <w:bookmarkStart w:id="237" w:name="_Toc29802825"/>
      <w:bookmarkStart w:id="238" w:name="_Toc36107567"/>
      <w:bookmarkStart w:id="239" w:name="_Toc37251333"/>
      <w:bookmarkStart w:id="240" w:name="_Toc45888164"/>
      <w:bookmarkStart w:id="241" w:name="_Toc45888763"/>
      <w:r w:rsidRPr="001C0CC4">
        <w:t>6.3.3.1</w:t>
      </w:r>
      <w:r w:rsidRPr="001C0CC4">
        <w:tab/>
        <w:t>General</w:t>
      </w:r>
      <w:bookmarkEnd w:id="234"/>
      <w:bookmarkEnd w:id="235"/>
      <w:bookmarkEnd w:id="236"/>
      <w:bookmarkEnd w:id="237"/>
      <w:bookmarkEnd w:id="238"/>
      <w:bookmarkEnd w:id="239"/>
      <w:bookmarkEnd w:id="240"/>
      <w:bookmarkEnd w:id="241"/>
    </w:p>
    <w:p w:rsidR="009961C5" w:rsidRPr="001C0CC4" w:rsidRDefault="009961C5" w:rsidP="009961C5">
      <w:r w:rsidRPr="001C0CC4">
        <w:t xml:space="preserve">The transmit power time mask </w:t>
      </w:r>
      <w:ins w:id="242" w:author="Huawei" w:date="2020-08-06T22:28:00Z">
        <w:r w:rsidR="005205CA">
          <w:t xml:space="preserve">which </w:t>
        </w:r>
        <w:r w:rsidR="005205CA" w:rsidRPr="001C0CC4">
          <w:t>apply</w:t>
        </w:r>
        <w:r w:rsidR="005205CA">
          <w:t>ed</w:t>
        </w:r>
        <w:r w:rsidR="005205CA" w:rsidRPr="001C0CC4">
          <w:t xml:space="preserve"> at each transmit antenna connector </w:t>
        </w:r>
      </w:ins>
      <w:r w:rsidRPr="001C0CC4">
        <w:t>defines the transient period(s) allowed</w:t>
      </w:r>
    </w:p>
    <w:p w:rsidR="009961C5" w:rsidRPr="001C0CC4" w:rsidRDefault="009961C5" w:rsidP="009961C5">
      <w:pPr>
        <w:pStyle w:val="B1"/>
      </w:pPr>
      <w:r w:rsidRPr="001C0CC4">
        <w:t>-</w:t>
      </w:r>
      <w:r w:rsidRPr="001C0CC4">
        <w:tab/>
        <w:t xml:space="preserve">between transmit OFF power as defined in </w:t>
      </w:r>
      <w:r>
        <w:t>clause</w:t>
      </w:r>
      <w:r w:rsidRPr="001C0CC4">
        <w:t xml:space="preserve"> 6.3.2 and transmit ON power symbols (transmit ON/OFF)</w:t>
      </w:r>
    </w:p>
    <w:p w:rsidR="009961C5" w:rsidRPr="001C0CC4" w:rsidRDefault="009961C5" w:rsidP="009961C5">
      <w:pPr>
        <w:pStyle w:val="B1"/>
      </w:pPr>
      <w:r w:rsidRPr="001C0CC4">
        <w:t>-</w:t>
      </w:r>
      <w:r w:rsidRPr="001C0CC4">
        <w:tab/>
        <w:t>between continuous ON-power transmissions with powerchange or RB hopping is applied.</w:t>
      </w:r>
    </w:p>
    <w:p w:rsidR="009961C5" w:rsidRPr="001C0CC4" w:rsidRDefault="009961C5" w:rsidP="009961C5">
      <w:r w:rsidRPr="001C0CC4">
        <w:t>In case of RB hopping, transition period is shared symmetrically.</w:t>
      </w:r>
    </w:p>
    <w:p w:rsidR="009961C5" w:rsidRPr="001C0CC4" w:rsidRDefault="009961C5" w:rsidP="009961C5">
      <w:r w:rsidRPr="001C0CC4">
        <w:lastRenderedPageBreak/>
        <w:t>Unless otherwise stated the requirements in clause 6.5 apply also in transient periods.</w:t>
      </w:r>
    </w:p>
    <w:p w:rsidR="009961C5" w:rsidRPr="001C0CC4" w:rsidRDefault="009961C5" w:rsidP="009961C5">
      <w:r w:rsidRPr="001C0CC4">
        <w:t xml:space="preserve">In the following </w:t>
      </w:r>
      <w:r>
        <w:t>clause</w:t>
      </w:r>
      <w:r w:rsidRPr="001C0CC4">
        <w:t>s, following definitions apply:</w:t>
      </w:r>
    </w:p>
    <w:p w:rsidR="009961C5" w:rsidRPr="001C0CC4" w:rsidRDefault="009961C5" w:rsidP="009961C5">
      <w:pPr>
        <w:pStyle w:val="B1"/>
      </w:pPr>
      <w:r w:rsidRPr="001C0CC4">
        <w:t>-</w:t>
      </w:r>
      <w:r w:rsidRPr="001C0CC4">
        <w:tab/>
        <w:t>A slot or long subslot transmission is a transmission with more than 2 symbols.</w:t>
      </w:r>
    </w:p>
    <w:p w:rsidR="009961C5" w:rsidRPr="001C0CC4" w:rsidRDefault="009961C5" w:rsidP="009961C5">
      <w:pPr>
        <w:pStyle w:val="B1"/>
      </w:pPr>
      <w:r w:rsidRPr="001C0CC4">
        <w:t>-</w:t>
      </w:r>
      <w:r w:rsidRPr="001C0CC4">
        <w:tab/>
        <w:t>A short subslot transmission is a transmission with 1 or 2 symbols.</w:t>
      </w:r>
    </w:p>
    <w:p w:rsidR="00C52494" w:rsidRDefault="00C52494" w:rsidP="00C52494">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3"/>
        <w:ind w:left="0" w:firstLine="0"/>
      </w:pPr>
      <w:bookmarkStart w:id="243" w:name="_Toc29801785"/>
      <w:bookmarkStart w:id="244" w:name="_Toc29802209"/>
      <w:bookmarkStart w:id="245" w:name="_Toc29802834"/>
      <w:bookmarkStart w:id="246" w:name="_Toc36107576"/>
      <w:bookmarkStart w:id="247" w:name="_Toc37251342"/>
      <w:bookmarkStart w:id="248" w:name="_Toc45888173"/>
      <w:bookmarkStart w:id="249" w:name="_Toc45888772"/>
      <w:r w:rsidRPr="001C0CC4">
        <w:t>6.3.4</w:t>
      </w:r>
      <w:r w:rsidRPr="001C0CC4">
        <w:tab/>
        <w:t>Power control</w:t>
      </w:r>
      <w:bookmarkEnd w:id="243"/>
      <w:bookmarkEnd w:id="244"/>
      <w:bookmarkEnd w:id="245"/>
      <w:bookmarkEnd w:id="246"/>
      <w:bookmarkEnd w:id="247"/>
      <w:bookmarkEnd w:id="248"/>
      <w:bookmarkEnd w:id="249"/>
    </w:p>
    <w:p w:rsidR="005A37CB" w:rsidRPr="001C0CC4" w:rsidRDefault="005A37CB" w:rsidP="005A37CB">
      <w:pPr>
        <w:pStyle w:val="Heading4"/>
        <w:ind w:left="0" w:firstLine="0"/>
      </w:pPr>
      <w:bookmarkStart w:id="250" w:name="_Toc21344300"/>
      <w:bookmarkStart w:id="251" w:name="_Toc29801786"/>
      <w:bookmarkStart w:id="252" w:name="_Toc29802210"/>
      <w:bookmarkStart w:id="253" w:name="_Toc29802835"/>
      <w:bookmarkStart w:id="254" w:name="_Toc36107577"/>
      <w:bookmarkStart w:id="255" w:name="_Toc37251343"/>
      <w:bookmarkStart w:id="256" w:name="_Toc45888174"/>
      <w:bookmarkStart w:id="257" w:name="_Toc45888773"/>
      <w:r w:rsidRPr="001C0CC4">
        <w:t>6.3.4.1</w:t>
      </w:r>
      <w:r w:rsidRPr="001C0CC4">
        <w:tab/>
        <w:t>General</w:t>
      </w:r>
      <w:bookmarkEnd w:id="250"/>
      <w:bookmarkEnd w:id="251"/>
      <w:bookmarkEnd w:id="252"/>
      <w:bookmarkEnd w:id="253"/>
      <w:bookmarkEnd w:id="254"/>
      <w:bookmarkEnd w:id="255"/>
      <w:bookmarkEnd w:id="256"/>
      <w:bookmarkEnd w:id="257"/>
    </w:p>
    <w:p w:rsidR="005A37CB" w:rsidRDefault="005A37CB" w:rsidP="005A37CB">
      <w:r w:rsidRPr="001C0CC4">
        <w:t>The requirements on power control accuracy apply under normal conditions.</w:t>
      </w:r>
      <w:ins w:id="258" w:author="Huawei" w:date="2020-08-06T22:25:00Z">
        <w:r w:rsidR="005205CA">
          <w:t xml:space="preserve"> </w:t>
        </w:r>
        <w:r w:rsidR="005205CA" w:rsidRPr="005205CA">
          <w:t xml:space="preserve">Unless otherwise stated, the power control tolerance </w:t>
        </w:r>
      </w:ins>
      <w:ins w:id="259" w:author="Huawei" w:date="2020-10-20T15:06:00Z">
        <w:r w:rsidR="000F0785">
          <w:t>is defined as</w:t>
        </w:r>
      </w:ins>
      <w:ins w:id="260" w:author="Huawei" w:date="2020-08-06T22:25:00Z">
        <w:r w:rsidR="005205CA" w:rsidRPr="005205CA">
          <w:t xml:space="preserve"> the sum of output power at each transmit antenna connector.</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2"/>
        <w:ind w:left="0" w:firstLine="0"/>
      </w:pPr>
      <w:bookmarkStart w:id="261" w:name="_Toc45888233"/>
      <w:bookmarkStart w:id="262" w:name="_Toc45888832"/>
      <w:r w:rsidRPr="001C0CC4">
        <w:t>6.4</w:t>
      </w:r>
      <w:r w:rsidRPr="001C0CC4">
        <w:tab/>
        <w:t>Transmit signal quality</w:t>
      </w:r>
      <w:bookmarkEnd w:id="261"/>
      <w:bookmarkEnd w:id="262"/>
    </w:p>
    <w:p w:rsidR="005A37CB" w:rsidRPr="001C0CC4" w:rsidRDefault="005A37CB" w:rsidP="005A37CB">
      <w:pPr>
        <w:pStyle w:val="Heading3"/>
        <w:ind w:left="0" w:firstLine="0"/>
        <w:rPr>
          <w:ins w:id="263" w:author="Huawei" w:date="2020-08-06T22:23:00Z"/>
        </w:rPr>
      </w:pPr>
      <w:bookmarkStart w:id="264" w:name="_Toc21344327"/>
      <w:bookmarkStart w:id="265" w:name="_Toc29801813"/>
      <w:bookmarkStart w:id="266" w:name="_Toc29802237"/>
      <w:bookmarkStart w:id="267" w:name="_Toc29802862"/>
      <w:bookmarkStart w:id="268" w:name="_Toc36107604"/>
      <w:bookmarkStart w:id="269" w:name="_Toc37251370"/>
      <w:bookmarkStart w:id="270" w:name="_Toc45888234"/>
      <w:bookmarkStart w:id="271" w:name="_Toc45888833"/>
      <w:ins w:id="272" w:author="Huawei" w:date="2020-08-06T22:23:00Z">
        <w:r w:rsidRPr="001C0CC4">
          <w:t>6.4.</w:t>
        </w:r>
        <w:r>
          <w:t>0</w:t>
        </w:r>
        <w:r w:rsidRPr="001C0CC4">
          <w:tab/>
        </w:r>
        <w:bookmarkEnd w:id="264"/>
        <w:bookmarkEnd w:id="265"/>
        <w:bookmarkEnd w:id="266"/>
        <w:bookmarkEnd w:id="267"/>
        <w:bookmarkEnd w:id="268"/>
        <w:bookmarkEnd w:id="269"/>
        <w:bookmarkEnd w:id="270"/>
        <w:bookmarkEnd w:id="271"/>
        <w:r w:rsidR="005205CA">
          <w:t>General</w:t>
        </w:r>
      </w:ins>
    </w:p>
    <w:p w:rsidR="005A37CB" w:rsidRPr="001C0CC4" w:rsidRDefault="005205CA" w:rsidP="005A37CB">
      <w:ins w:id="273" w:author="Huawei" w:date="2020-08-06T22:24:00Z">
        <w:r w:rsidRPr="005205CA">
          <w:t xml:space="preserve">Unless otherwise stated, the transmit signal quality requirements </w:t>
        </w:r>
      </w:ins>
      <w:ins w:id="274" w:author="Huawei" w:date="2020-10-20T15:08:00Z">
        <w:r w:rsidR="000F0785">
          <w:t>are defined</w:t>
        </w:r>
      </w:ins>
      <w:ins w:id="275" w:author="Huawei" w:date="2020-08-06T22:24:00Z">
        <w:r w:rsidRPr="005205CA">
          <w:t xml:space="preserve"> at each transmit antenna connector.</w:t>
        </w:r>
      </w:ins>
    </w:p>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2"/>
        <w:ind w:left="0" w:firstLine="0"/>
      </w:pPr>
      <w:bookmarkStart w:id="276" w:name="_Toc45888271"/>
      <w:bookmarkStart w:id="277" w:name="_Toc45888870"/>
      <w:r w:rsidRPr="001C0CC4">
        <w:t>6.5</w:t>
      </w:r>
      <w:r w:rsidRPr="001C0CC4">
        <w:tab/>
        <w:t>Output RF spectrum emissions</w:t>
      </w:r>
      <w:bookmarkEnd w:id="276"/>
      <w:bookmarkEnd w:id="277"/>
    </w:p>
    <w:p w:rsidR="00A84D03" w:rsidRDefault="00A84D03" w:rsidP="00A84D03">
      <w:pPr>
        <w:pStyle w:val="Heading3"/>
        <w:rPr>
          <w:ins w:id="278" w:author="Huawei" w:date="2020-07-31T22:42:00Z"/>
          <w:lang w:eastAsia="ko-KR"/>
        </w:rPr>
      </w:pPr>
      <w:bookmarkStart w:id="279" w:name="_Toc21344349"/>
      <w:bookmarkStart w:id="280" w:name="_Toc29801835"/>
      <w:bookmarkStart w:id="281" w:name="_Toc29802259"/>
      <w:bookmarkStart w:id="282" w:name="_Toc29802884"/>
      <w:bookmarkStart w:id="283" w:name="_Toc36107626"/>
      <w:bookmarkStart w:id="284" w:name="_Toc37251392"/>
      <w:bookmarkStart w:id="285" w:name="_Toc45888272"/>
      <w:bookmarkStart w:id="286" w:name="_Toc45888871"/>
      <w:ins w:id="287" w:author="Huawei" w:date="2020-07-31T22:42:00Z">
        <w:r>
          <w:rPr>
            <w:lang w:eastAsia="ko-KR"/>
          </w:rPr>
          <w:t>6.5.0 General</w:t>
        </w:r>
      </w:ins>
    </w:p>
    <w:p w:rsidR="00A84D03" w:rsidRPr="00BC257D" w:rsidRDefault="00A84D03" w:rsidP="00A84D03">
      <w:pPr>
        <w:rPr>
          <w:ins w:id="288" w:author="Huawei" w:date="2020-07-31T22:42:00Z"/>
          <w:lang w:eastAsia="ko-KR"/>
        </w:rPr>
      </w:pPr>
      <w:ins w:id="289" w:author="Huawei" w:date="2020-07-31T22:43:00Z">
        <w:r>
          <w:rPr>
            <w:rFonts w:cs="v5.0.0"/>
            <w:lang w:eastAsia="ko-KR"/>
          </w:rPr>
          <w:t>Unless otherwise stated, t</w:t>
        </w:r>
      </w:ins>
      <w:ins w:id="290" w:author="Huawei" w:date="2020-07-31T22:42:00Z">
        <w:r w:rsidRPr="009B1CCB">
          <w:t xml:space="preserve">he </w:t>
        </w:r>
        <w:r>
          <w:t>output RF spectrum emission</w:t>
        </w:r>
        <w:r w:rsidRPr="009B1CCB">
          <w:t xml:space="preserve"> </w:t>
        </w:r>
        <w:r>
          <w:t>requirements</w:t>
        </w:r>
      </w:ins>
      <w:ins w:id="291" w:author="Huawei" w:date="2020-10-20T15:09:00Z">
        <w:r w:rsidR="000F0785">
          <w:t xml:space="preserve"> are defined as</w:t>
        </w:r>
      </w:ins>
      <w:ins w:id="292" w:author="Huawei" w:date="2020-07-31T22:42:00Z">
        <w:r w:rsidRPr="009B1CCB">
          <w:t xml:space="preserve"> the sum of power </w:t>
        </w:r>
        <w:r>
          <w:t>from</w:t>
        </w:r>
        <w:r w:rsidRPr="009B1CCB">
          <w:t xml:space="preserve"> all transmit antenna connectors.</w:t>
        </w:r>
      </w:ins>
    </w:p>
    <w:bookmarkEnd w:id="279"/>
    <w:bookmarkEnd w:id="280"/>
    <w:bookmarkEnd w:id="281"/>
    <w:bookmarkEnd w:id="282"/>
    <w:bookmarkEnd w:id="283"/>
    <w:bookmarkEnd w:id="284"/>
    <w:bookmarkEnd w:id="285"/>
    <w:bookmarkEnd w:id="286"/>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rPr>
          <w:snapToGrid w:val="0"/>
        </w:rPr>
      </w:pPr>
      <w:bookmarkStart w:id="293" w:name="_Toc21344362"/>
      <w:bookmarkStart w:id="294" w:name="_Toc29801848"/>
      <w:bookmarkStart w:id="295" w:name="_Toc29802272"/>
      <w:bookmarkStart w:id="296" w:name="_Toc29802897"/>
      <w:bookmarkStart w:id="297" w:name="_Toc36107639"/>
      <w:bookmarkStart w:id="298" w:name="_Toc37251405"/>
      <w:bookmarkStart w:id="299" w:name="_Toc45888285"/>
      <w:bookmarkStart w:id="300" w:name="_Toc45888884"/>
      <w:r w:rsidRPr="001C0CC4">
        <w:rPr>
          <w:snapToGrid w:val="0"/>
        </w:rPr>
        <w:t>6.5.2.4</w:t>
      </w:r>
      <w:r w:rsidRPr="001C0CC4">
        <w:rPr>
          <w:snapToGrid w:val="0"/>
        </w:rPr>
        <w:tab/>
        <w:t>Adjacent channel leakage ratio</w:t>
      </w:r>
      <w:bookmarkEnd w:id="293"/>
      <w:bookmarkEnd w:id="294"/>
      <w:bookmarkEnd w:id="295"/>
      <w:bookmarkEnd w:id="296"/>
      <w:bookmarkEnd w:id="297"/>
      <w:bookmarkEnd w:id="298"/>
      <w:bookmarkEnd w:id="299"/>
      <w:bookmarkEnd w:id="300"/>
    </w:p>
    <w:p w:rsidR="00A84D03" w:rsidRPr="001C0CC4" w:rsidRDefault="00A84D03" w:rsidP="00A84D03">
      <w:r w:rsidRPr="001C0CC4">
        <w:t xml:space="preserve">Adjacent Channel Leakage power Ratio (ACLR) is the ratio of </w:t>
      </w:r>
      <w:ins w:id="301" w:author="Huawei" w:date="2020-07-31T22:44:00Z">
        <w:r>
          <w:t xml:space="preserve">sum of </w:t>
        </w:r>
      </w:ins>
      <w:r w:rsidRPr="001C0CC4">
        <w:t xml:space="preserve">the filtered mean power </w:t>
      </w:r>
      <w:ins w:id="302" w:author="Huawei" w:date="2020-08-06T14:58:00Z">
        <w:r w:rsidR="00C6220A">
          <w:t>at each antenna connector</w:t>
        </w:r>
        <w:r w:rsidR="00C6220A" w:rsidRPr="001C0CC4">
          <w:t xml:space="preserve"> </w:t>
        </w:r>
      </w:ins>
      <w:r w:rsidRPr="001C0CC4">
        <w:t xml:space="preserve">centred on the assigned channel frequency to </w:t>
      </w:r>
      <w:ins w:id="303" w:author="Huawei" w:date="2020-07-31T22:45:00Z">
        <w:r w:rsidR="00013746">
          <w:t xml:space="preserve">sum of </w:t>
        </w:r>
      </w:ins>
      <w:r w:rsidRPr="001C0CC4">
        <w:t xml:space="preserve">the filtered mean power </w:t>
      </w:r>
      <w:ins w:id="304" w:author="Huawei" w:date="2020-08-06T14:58:00Z">
        <w:r w:rsidR="00C6220A">
          <w:t>at each antenna connector</w:t>
        </w:r>
        <w:r w:rsidR="00C6220A" w:rsidRPr="001C0CC4">
          <w:t xml:space="preserve"> </w:t>
        </w:r>
      </w:ins>
      <w:r w:rsidRPr="001C0CC4">
        <w:t>centred on an adjacent channel frequency.</w:t>
      </w:r>
    </w:p>
    <w:p w:rsidR="00A84D03" w:rsidRDefault="00A84D03" w:rsidP="00A84D03">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305" w:author="Huawei" w:date="2020-10-20T15:22:00Z"/>
          <w:rFonts w:eastAsia="MS Mincho"/>
        </w:rPr>
      </w:pPr>
      <w:bookmarkStart w:id="306" w:name="_Toc45889177"/>
      <w:bookmarkStart w:id="307" w:name="_Toc45888578"/>
      <w:bookmarkStart w:id="308" w:name="_Toc37251639"/>
      <w:bookmarkStart w:id="309" w:name="_Toc36107865"/>
      <w:bookmarkStart w:id="310" w:name="_Toc29803123"/>
      <w:bookmarkStart w:id="311" w:name="_Toc29802498"/>
      <w:bookmarkStart w:id="312" w:name="_Toc29802074"/>
      <w:bookmarkStart w:id="313" w:name="_Toc21344586"/>
      <w:ins w:id="314" w:author="Huawei" w:date="2020-10-20T15:22:00Z">
        <w:r>
          <w:rPr>
            <w:rFonts w:eastAsia="MS Mincho"/>
          </w:rPr>
          <w:t>F.</w:t>
        </w:r>
      </w:ins>
      <w:ins w:id="315" w:author="Huawei" w:date="2020-10-20T15:37:00Z">
        <w:r>
          <w:rPr>
            <w:rFonts w:eastAsia="MS Mincho"/>
          </w:rPr>
          <w:t>8</w:t>
        </w:r>
      </w:ins>
      <w:ins w:id="316" w:author="Huawei" w:date="2020-10-20T15:22:00Z">
        <w:r w:rsidR="009841E2">
          <w:rPr>
            <w:rFonts w:eastAsia="MS Mincho"/>
          </w:rPr>
          <w:tab/>
        </w:r>
        <w:bookmarkEnd w:id="306"/>
        <w:bookmarkEnd w:id="307"/>
        <w:bookmarkEnd w:id="308"/>
        <w:bookmarkEnd w:id="309"/>
        <w:bookmarkEnd w:id="310"/>
        <w:bookmarkEnd w:id="311"/>
        <w:bookmarkEnd w:id="312"/>
        <w:bookmarkEnd w:id="313"/>
        <w:r w:rsidR="009841E2">
          <w:rPr>
            <w:rFonts w:eastAsia="MS Mincho"/>
          </w:rPr>
          <w:t xml:space="preserve">EVM </w:t>
        </w:r>
      </w:ins>
      <w:ins w:id="317" w:author="Huawei" w:date="2020-10-20T15:34:00Z">
        <w:r w:rsidR="00C206AC">
          <w:rPr>
            <w:rFonts w:eastAsia="MS Mincho"/>
          </w:rPr>
          <w:t xml:space="preserve">measurement </w:t>
        </w:r>
      </w:ins>
      <w:ins w:id="318" w:author="Huawei" w:date="2020-10-20T15:22:00Z">
        <w:r w:rsidR="009841E2">
          <w:rPr>
            <w:rFonts w:eastAsia="MS Mincho"/>
          </w:rPr>
          <w:t>for dual Tx</w:t>
        </w:r>
      </w:ins>
    </w:p>
    <w:p w:rsidR="009841E2" w:rsidRDefault="009841E2" w:rsidP="009841E2">
      <w:pPr>
        <w:rPr>
          <w:ins w:id="319" w:author="Huawei" w:date="2020-10-20T15:23:00Z"/>
        </w:rPr>
      </w:pPr>
      <w:ins w:id="320" w:author="Huawei" w:date="2020-10-20T15:23:00Z">
        <w:r>
          <w:t xml:space="preserve">For UE with </w:t>
        </w:r>
      </w:ins>
      <w:ins w:id="321" w:author="Huawei" w:date="2020-10-20T15:26:00Z">
        <w:r w:rsidR="002C7C91">
          <w:t>dual</w:t>
        </w:r>
      </w:ins>
      <w:ins w:id="322" w:author="Huawei" w:date="2020-10-20T15:23:00Z">
        <w:r>
          <w:t xml:space="preserve"> transmission antennas,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root sum squared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rsidR="009841E2" w:rsidRPr="001C0CC4" w:rsidRDefault="009841E2" w:rsidP="009841E2">
      <w:pPr>
        <w:rPr>
          <w:ins w:id="323" w:author="Huawei" w:date="2020-10-20T15:23:00Z"/>
        </w:rPr>
      </w:pPr>
      <m:oMathPara>
        <m:oMath>
          <m:r>
            <w:ins w:id="324" w:author="Huawei" w:date="2020-10-20T15:23:00Z">
              <w:rPr>
                <w:rFonts w:ascii="Cambria Math" w:hAnsi="Cambria Math"/>
              </w:rPr>
              <m:t>EVM=</m:t>
            </w:ins>
          </m:r>
          <m:rad>
            <m:radPr>
              <m:degHide m:val="1"/>
              <m:ctrlPr>
                <w:ins w:id="325" w:author="Huawei" w:date="2020-10-20T15:23:00Z">
                  <w:rPr>
                    <w:rFonts w:ascii="Cambria Math" w:hAnsi="Cambria Math"/>
                  </w:rPr>
                </w:ins>
              </m:ctrlPr>
            </m:radPr>
            <m:deg/>
            <m:e>
              <m:r>
                <w:ins w:id="326" w:author="Huawei" w:date="2020-10-20T15:23:00Z">
                  <w:rPr>
                    <w:rFonts w:ascii="Cambria Math" w:hAnsi="Cambria Math"/>
                  </w:rPr>
                  <m:t>(</m:t>
                </w:ins>
              </m:r>
              <m:sSub>
                <m:sSubPr>
                  <m:ctrlPr>
                    <w:ins w:id="327" w:author="Huawei" w:date="2020-10-20T15:23:00Z">
                      <w:rPr>
                        <w:rFonts w:ascii="Cambria Math" w:hAnsi="Cambria Math"/>
                        <w:i/>
                      </w:rPr>
                    </w:ins>
                  </m:ctrlPr>
                </m:sSubPr>
                <m:e>
                  <m:r>
                    <w:ins w:id="328" w:author="Huawei" w:date="2020-10-20T15:23:00Z">
                      <w:rPr>
                        <w:rFonts w:ascii="Cambria Math" w:hAnsi="Cambria Math"/>
                      </w:rPr>
                      <m:t>P</m:t>
                    </w:ins>
                  </m:r>
                </m:e>
                <m:sub>
                  <m:r>
                    <w:ins w:id="329" w:author="Huawei" w:date="2020-10-20T15:23:00Z">
                      <w:rPr>
                        <w:rFonts w:ascii="Cambria Math" w:hAnsi="Cambria Math"/>
                      </w:rPr>
                      <m:t>1</m:t>
                    </w:ins>
                  </m:r>
                </m:sub>
              </m:sSub>
              <m:r>
                <w:ins w:id="330" w:author="Huawei" w:date="2020-10-20T15:23:00Z">
                  <w:rPr>
                    <w:rFonts w:ascii="Cambria Math" w:hAnsi="Cambria Math"/>
                  </w:rPr>
                  <m:t>*</m:t>
                </w:ins>
              </m:r>
              <m:sSubSup>
                <m:sSubSupPr>
                  <m:ctrlPr>
                    <w:ins w:id="331" w:author="Huawei" w:date="2020-10-20T15:23:00Z">
                      <w:rPr>
                        <w:rFonts w:ascii="Cambria Math" w:hAnsi="Cambria Math"/>
                        <w:i/>
                      </w:rPr>
                    </w:ins>
                  </m:ctrlPr>
                </m:sSubSupPr>
                <m:e>
                  <m:r>
                    <w:ins w:id="332" w:author="Huawei" w:date="2020-10-20T15:23:00Z">
                      <w:rPr>
                        <w:rFonts w:ascii="Cambria Math" w:hAnsi="Cambria Math"/>
                      </w:rPr>
                      <m:t>EVM</m:t>
                    </w:ins>
                  </m:r>
                </m:e>
                <m:sub>
                  <m:r>
                    <w:ins w:id="333" w:author="Huawei" w:date="2020-10-20T15:23:00Z">
                      <w:rPr>
                        <w:rFonts w:ascii="Cambria Math" w:hAnsi="Cambria Math"/>
                      </w:rPr>
                      <m:t>1</m:t>
                    </w:ins>
                  </m:r>
                </m:sub>
                <m:sup>
                  <m:r>
                    <w:ins w:id="334" w:author="Huawei" w:date="2020-10-20T15:23:00Z">
                      <w:rPr>
                        <w:rFonts w:ascii="Cambria Math" w:hAnsi="Cambria Math"/>
                      </w:rPr>
                      <m:t>2</m:t>
                    </w:ins>
                  </m:r>
                </m:sup>
              </m:sSubSup>
              <m:r>
                <w:ins w:id="335" w:author="Huawei" w:date="2020-10-20T15:23:00Z">
                  <w:rPr>
                    <w:rFonts w:ascii="Cambria Math" w:hAnsi="Cambria Math"/>
                  </w:rPr>
                  <m:t>+</m:t>
                </w:ins>
              </m:r>
              <m:sSub>
                <m:sSubPr>
                  <m:ctrlPr>
                    <w:ins w:id="336" w:author="Huawei" w:date="2020-10-20T15:23:00Z">
                      <w:rPr>
                        <w:rFonts w:ascii="Cambria Math" w:hAnsi="Cambria Math"/>
                        <w:i/>
                      </w:rPr>
                    </w:ins>
                  </m:ctrlPr>
                </m:sSubPr>
                <m:e>
                  <m:r>
                    <w:ins w:id="337" w:author="Huawei" w:date="2020-10-20T15:23:00Z">
                      <w:rPr>
                        <w:rFonts w:ascii="Cambria Math" w:hAnsi="Cambria Math"/>
                      </w:rPr>
                      <m:t>P</m:t>
                    </w:ins>
                  </m:r>
                </m:e>
                <m:sub>
                  <m:r>
                    <w:ins w:id="338" w:author="Huawei" w:date="2020-10-20T15:23:00Z">
                      <w:rPr>
                        <w:rFonts w:ascii="Cambria Math" w:hAnsi="Cambria Math"/>
                      </w:rPr>
                      <m:t>2</m:t>
                    </w:ins>
                  </m:r>
                </m:sub>
              </m:sSub>
              <m:r>
                <w:ins w:id="339" w:author="Huawei" w:date="2020-10-20T15:23:00Z">
                  <w:rPr>
                    <w:rFonts w:ascii="Cambria Math" w:hAnsi="Cambria Math"/>
                  </w:rPr>
                  <m:t>*</m:t>
                </w:ins>
              </m:r>
              <m:sSubSup>
                <m:sSubSupPr>
                  <m:ctrlPr>
                    <w:ins w:id="340" w:author="Huawei" w:date="2020-10-20T15:23:00Z">
                      <w:rPr>
                        <w:rFonts w:ascii="Cambria Math" w:hAnsi="Cambria Math"/>
                        <w:i/>
                      </w:rPr>
                    </w:ins>
                  </m:ctrlPr>
                </m:sSubSupPr>
                <m:e>
                  <m:r>
                    <w:ins w:id="341" w:author="Huawei" w:date="2020-10-20T15:23:00Z">
                      <w:rPr>
                        <w:rFonts w:ascii="Cambria Math" w:hAnsi="Cambria Math"/>
                      </w:rPr>
                      <m:t>EVM</m:t>
                    </w:ins>
                  </m:r>
                </m:e>
                <m:sub>
                  <m:r>
                    <w:ins w:id="342" w:author="Huawei" w:date="2020-10-20T15:23:00Z">
                      <w:rPr>
                        <w:rFonts w:ascii="Cambria Math" w:hAnsi="Cambria Math"/>
                      </w:rPr>
                      <m:t>2</m:t>
                    </w:ins>
                  </m:r>
                </m:sub>
                <m:sup>
                  <m:r>
                    <w:ins w:id="343" w:author="Huawei" w:date="2020-10-20T15:23:00Z">
                      <w:rPr>
                        <w:rFonts w:ascii="Cambria Math" w:hAnsi="Cambria Math"/>
                      </w:rPr>
                      <m:t>2</m:t>
                    </w:ins>
                  </m:r>
                </m:sup>
              </m:sSubSup>
              <m:r>
                <w:ins w:id="344" w:author="Huawei" w:date="2020-10-20T15:23:00Z">
                  <w:rPr>
                    <w:rFonts w:ascii="Cambria Math" w:hAnsi="Cambria Math"/>
                  </w:rPr>
                  <m:t>)/(</m:t>
                </w:ins>
              </m:r>
              <m:sSub>
                <m:sSubPr>
                  <m:ctrlPr>
                    <w:ins w:id="345" w:author="Huawei" w:date="2020-10-20T15:23:00Z">
                      <w:rPr>
                        <w:rFonts w:ascii="Cambria Math" w:hAnsi="Cambria Math"/>
                        <w:i/>
                      </w:rPr>
                    </w:ins>
                  </m:ctrlPr>
                </m:sSubPr>
                <m:e>
                  <m:r>
                    <w:ins w:id="346" w:author="Huawei" w:date="2020-10-20T15:23:00Z">
                      <w:rPr>
                        <w:rFonts w:ascii="Cambria Math" w:hAnsi="Cambria Math"/>
                      </w:rPr>
                      <m:t>P</m:t>
                    </w:ins>
                  </m:r>
                </m:e>
                <m:sub>
                  <m:r>
                    <w:ins w:id="347" w:author="Huawei" w:date="2020-10-20T15:23:00Z">
                      <w:rPr>
                        <w:rFonts w:ascii="Cambria Math" w:hAnsi="Cambria Math"/>
                      </w:rPr>
                      <m:t>1</m:t>
                    </w:ins>
                  </m:r>
                </m:sub>
              </m:sSub>
              <m:r>
                <w:ins w:id="348" w:author="Huawei" w:date="2020-10-20T15:23:00Z">
                  <w:rPr>
                    <w:rFonts w:ascii="Cambria Math" w:hAnsi="Cambria Math"/>
                  </w:rPr>
                  <m:t>+</m:t>
                </w:ins>
              </m:r>
              <m:sSub>
                <m:sSubPr>
                  <m:ctrlPr>
                    <w:ins w:id="349" w:author="Huawei" w:date="2020-10-20T15:23:00Z">
                      <w:rPr>
                        <w:rFonts w:ascii="Cambria Math" w:hAnsi="Cambria Math"/>
                        <w:i/>
                      </w:rPr>
                    </w:ins>
                  </m:ctrlPr>
                </m:sSubPr>
                <m:e>
                  <m:r>
                    <w:ins w:id="350" w:author="Huawei" w:date="2020-10-20T15:23:00Z">
                      <w:rPr>
                        <w:rFonts w:ascii="Cambria Math" w:hAnsi="Cambria Math"/>
                      </w:rPr>
                      <m:t>P</m:t>
                    </w:ins>
                  </m:r>
                </m:e>
                <m:sub>
                  <m:r>
                    <w:ins w:id="351" w:author="Huawei" w:date="2020-10-20T15:23:00Z">
                      <w:rPr>
                        <w:rFonts w:ascii="Cambria Math" w:hAnsi="Cambria Math"/>
                      </w:rPr>
                      <m:t>2</m:t>
                    </w:ins>
                  </m:r>
                </m:sub>
              </m:sSub>
              <m:r>
                <w:ins w:id="352" w:author="Huawei" w:date="2020-10-20T15:23:00Z">
                  <w:rPr>
                    <w:rFonts w:ascii="Cambria Math" w:hAnsi="Cambria Math"/>
                  </w:rPr>
                  <m:t>)</m:t>
                </w:ins>
              </m:r>
            </m:e>
          </m:rad>
        </m:oMath>
      </m:oMathPara>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A9E" w:rsidRDefault="00757A9E">
      <w:r>
        <w:separator/>
      </w:r>
    </w:p>
  </w:endnote>
  <w:endnote w:type="continuationSeparator" w:id="0">
    <w:p w:rsidR="00757A9E" w:rsidRDefault="0075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A9E" w:rsidRDefault="00757A9E">
      <w:r>
        <w:separator/>
      </w:r>
    </w:p>
  </w:footnote>
  <w:footnote w:type="continuationSeparator" w:id="0">
    <w:p w:rsidR="00757A9E" w:rsidRDefault="00757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A6394"/>
    <w:rsid w:val="000B7FED"/>
    <w:rsid w:val="000C038A"/>
    <w:rsid w:val="000C42B8"/>
    <w:rsid w:val="000C6598"/>
    <w:rsid w:val="000E21C6"/>
    <w:rsid w:val="000F0785"/>
    <w:rsid w:val="000F247B"/>
    <w:rsid w:val="00145D43"/>
    <w:rsid w:val="00184202"/>
    <w:rsid w:val="00192C46"/>
    <w:rsid w:val="001A08B3"/>
    <w:rsid w:val="001A7B60"/>
    <w:rsid w:val="001B52F0"/>
    <w:rsid w:val="001B7A65"/>
    <w:rsid w:val="001C0D30"/>
    <w:rsid w:val="001C605A"/>
    <w:rsid w:val="001E41F3"/>
    <w:rsid w:val="0022791A"/>
    <w:rsid w:val="00232006"/>
    <w:rsid w:val="0026004D"/>
    <w:rsid w:val="002640DD"/>
    <w:rsid w:val="00275D12"/>
    <w:rsid w:val="00284FEB"/>
    <w:rsid w:val="002860C4"/>
    <w:rsid w:val="002B5741"/>
    <w:rsid w:val="002C0E85"/>
    <w:rsid w:val="002C7C91"/>
    <w:rsid w:val="00305409"/>
    <w:rsid w:val="0033051E"/>
    <w:rsid w:val="003609EF"/>
    <w:rsid w:val="0036231A"/>
    <w:rsid w:val="00374DD4"/>
    <w:rsid w:val="003E1A36"/>
    <w:rsid w:val="00410371"/>
    <w:rsid w:val="004242F1"/>
    <w:rsid w:val="00475097"/>
    <w:rsid w:val="004B75B7"/>
    <w:rsid w:val="00503F01"/>
    <w:rsid w:val="0051580D"/>
    <w:rsid w:val="005205CA"/>
    <w:rsid w:val="0054376C"/>
    <w:rsid w:val="00547111"/>
    <w:rsid w:val="00592D74"/>
    <w:rsid w:val="00594331"/>
    <w:rsid w:val="005A37CB"/>
    <w:rsid w:val="005E2C44"/>
    <w:rsid w:val="005F567D"/>
    <w:rsid w:val="00621188"/>
    <w:rsid w:val="006257ED"/>
    <w:rsid w:val="006702A8"/>
    <w:rsid w:val="00695808"/>
    <w:rsid w:val="006B46FB"/>
    <w:rsid w:val="006E21FB"/>
    <w:rsid w:val="006F0D36"/>
    <w:rsid w:val="00757A9E"/>
    <w:rsid w:val="00770626"/>
    <w:rsid w:val="0078259F"/>
    <w:rsid w:val="00792342"/>
    <w:rsid w:val="007977A8"/>
    <w:rsid w:val="007B512A"/>
    <w:rsid w:val="007B57BF"/>
    <w:rsid w:val="007C2097"/>
    <w:rsid w:val="007D6A07"/>
    <w:rsid w:val="007F7259"/>
    <w:rsid w:val="008040A8"/>
    <w:rsid w:val="008279FA"/>
    <w:rsid w:val="008626E7"/>
    <w:rsid w:val="00870EE7"/>
    <w:rsid w:val="008863B9"/>
    <w:rsid w:val="0089702F"/>
    <w:rsid w:val="00897100"/>
    <w:rsid w:val="008A45A6"/>
    <w:rsid w:val="008F686C"/>
    <w:rsid w:val="009148DE"/>
    <w:rsid w:val="00941E30"/>
    <w:rsid w:val="009777D9"/>
    <w:rsid w:val="009841E2"/>
    <w:rsid w:val="00991B88"/>
    <w:rsid w:val="009961C5"/>
    <w:rsid w:val="009A5753"/>
    <w:rsid w:val="009A579D"/>
    <w:rsid w:val="009D5FA1"/>
    <w:rsid w:val="009E3297"/>
    <w:rsid w:val="009F734F"/>
    <w:rsid w:val="00A0474C"/>
    <w:rsid w:val="00A246B6"/>
    <w:rsid w:val="00A47E70"/>
    <w:rsid w:val="00A50CF0"/>
    <w:rsid w:val="00A56374"/>
    <w:rsid w:val="00A63335"/>
    <w:rsid w:val="00A7671C"/>
    <w:rsid w:val="00A84D03"/>
    <w:rsid w:val="00AA2CBC"/>
    <w:rsid w:val="00AB17A6"/>
    <w:rsid w:val="00AC5820"/>
    <w:rsid w:val="00AD1CD8"/>
    <w:rsid w:val="00B258BB"/>
    <w:rsid w:val="00B67B97"/>
    <w:rsid w:val="00B7579E"/>
    <w:rsid w:val="00B80E20"/>
    <w:rsid w:val="00B968C8"/>
    <w:rsid w:val="00BA3EC5"/>
    <w:rsid w:val="00BA51D9"/>
    <w:rsid w:val="00BB5DFC"/>
    <w:rsid w:val="00BD279D"/>
    <w:rsid w:val="00BD46E1"/>
    <w:rsid w:val="00BD6BB8"/>
    <w:rsid w:val="00BE06E2"/>
    <w:rsid w:val="00C206AC"/>
    <w:rsid w:val="00C52494"/>
    <w:rsid w:val="00C6220A"/>
    <w:rsid w:val="00C66BA2"/>
    <w:rsid w:val="00C95985"/>
    <w:rsid w:val="00CC16A1"/>
    <w:rsid w:val="00CC5026"/>
    <w:rsid w:val="00CC68D0"/>
    <w:rsid w:val="00CD0BEA"/>
    <w:rsid w:val="00D00B29"/>
    <w:rsid w:val="00D03F9A"/>
    <w:rsid w:val="00D06D51"/>
    <w:rsid w:val="00D23EB0"/>
    <w:rsid w:val="00D24991"/>
    <w:rsid w:val="00D50255"/>
    <w:rsid w:val="00D57DE5"/>
    <w:rsid w:val="00D66520"/>
    <w:rsid w:val="00D75817"/>
    <w:rsid w:val="00D90298"/>
    <w:rsid w:val="00DD70CD"/>
    <w:rsid w:val="00DE34CF"/>
    <w:rsid w:val="00E13F3D"/>
    <w:rsid w:val="00E22095"/>
    <w:rsid w:val="00E34898"/>
    <w:rsid w:val="00EB09B7"/>
    <w:rsid w:val="00EE7D7C"/>
    <w:rsid w:val="00F25D98"/>
    <w:rsid w:val="00F300FB"/>
    <w:rsid w:val="00F81A4B"/>
    <w:rsid w:val="00F851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998F5-2012-407A-9C19-757B1D9D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12</Pages>
  <Words>3463</Words>
  <Characters>19744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2020-10-20T04:21:00Z</dcterms:created>
  <dcterms:modified xsi:type="dcterms:W3CDTF">2020-10-23T22:05:00Z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(3)rrvhsfuktnjabAD2zh2FVXRIwxdyTvSIFjtW0vh0aaRZls3uLyROt4X/DJky2iUZk9EGw3/1
IQ+96adJeCS7Xm088OoF2qzRGfLjBv6rmvEcSpXk3zJUx0fUyH4dUnQdV50oBaOkbc94iqvH
ajUleiHMvkZYGAgXf1bXm2hGqOICChe8rGUWmTJ44QVocbsrPXMWsRC79byJIw22mzJndUW4
q8gikVRApUT8qnqWEr</vt:lpwstr>
  </property>
  <property fmtid="{D5CDD505-2E9C-101B-9397-08002B2CF9AE}" pid="22" name="_2015_ms_pID_7253431">
    <vt:lpwstr>yzt+Idl22FFPkxcQ6Qkx6VSOp4XMc7Id/eqAq6vTckrWlvOS30w3iq
o4hK+R15TTO7kkXsHxlhA+lbvBYPpQ4sFgPfO4AX2vZOORyi9qcF48eG01ggF+rTkItDX1Gf
m/iLh2yLuJP/hQOYE4C96IZ4yIz36uZQFUBiTdNE1sbAXFTQwSnDPE4wQyvbgeN1/yGMoSbO
o4ep4iIdlKBCPdgRRbhjQ4YYtiwY953dErd6</vt:lpwstr>
  </property>
  <property fmtid="{D5CDD505-2E9C-101B-9397-08002B2CF9AE}" pid="23" name="_2015_ms_pID_7253432">
    <vt:lpwstr>k6r55RaA6ZRWwg0mNpN20o0=</vt:lpwstr>
  </property>
</Properties>
</file>